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183117"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E81A61">
        <w:rPr>
          <w:b/>
          <w:noProof/>
          <w:sz w:val="24"/>
        </w:rPr>
        <w:t>2</w:t>
      </w:r>
      <w:r>
        <w:rPr>
          <w:b/>
          <w:i/>
          <w:noProof/>
          <w:sz w:val="28"/>
        </w:rPr>
        <w:tab/>
      </w:r>
      <w:r w:rsidR="00017870" w:rsidRPr="00017870">
        <w:rPr>
          <w:b/>
          <w:noProof/>
          <w:sz w:val="24"/>
        </w:rPr>
        <w:t>C1-233527</w:t>
      </w:r>
    </w:p>
    <w:p w14:paraId="77559CC4" w14:textId="4ED20F88" w:rsidR="006F7EDC" w:rsidRDefault="00EF55B1" w:rsidP="006F7ED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EC369" w:rsidR="001E41F3" w:rsidRPr="00410371" w:rsidRDefault="00000000" w:rsidP="00E13F3D">
            <w:pPr>
              <w:pStyle w:val="CRCoverPage"/>
              <w:spacing w:after="0"/>
              <w:jc w:val="right"/>
              <w:rPr>
                <w:b/>
                <w:noProof/>
                <w:sz w:val="28"/>
              </w:rPr>
            </w:pPr>
            <w:fldSimple w:instr=" DOCPROPERTY  Spec#  \* MERGEFORMAT ">
              <w:r w:rsidR="002A41A8" w:rsidRPr="002A41A8">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CB5C9DE"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2A41A8">
              <w:rPr>
                <w:b/>
                <w:noProof/>
                <w:sz w:val="28"/>
              </w:rPr>
              <w:t>5426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E03B7"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2A41A8">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A7148" w:rsidR="001E41F3" w:rsidRPr="00446247" w:rsidRDefault="00000000">
            <w:pPr>
              <w:pStyle w:val="CRCoverPage"/>
              <w:spacing w:after="0"/>
              <w:jc w:val="center"/>
              <w:rPr>
                <w:noProof/>
                <w:sz w:val="28"/>
              </w:rPr>
            </w:pPr>
            <w:fldSimple w:instr=" DOCPROPERTY  Version  \* MERGEFORMAT ">
              <w:r w:rsidR="002A41A8" w:rsidRPr="002A41A8">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F005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C537F" w:rsidR="001E41F3" w:rsidRDefault="00000000">
            <w:pPr>
              <w:pStyle w:val="CRCoverPage"/>
              <w:spacing w:after="0"/>
              <w:ind w:left="100"/>
              <w:rPr>
                <w:noProof/>
              </w:rPr>
            </w:pPr>
            <w:fldSimple w:instr=" DOCPROPERTY  CrTitle  \* MERGEFORMAT ">
              <w:r w:rsidR="002A41A8">
                <w:t>Support for UE reporting of URSP rule enforcement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9E6D0" w:rsidR="001E41F3" w:rsidRDefault="00000000">
            <w:pPr>
              <w:pStyle w:val="CRCoverPage"/>
              <w:spacing w:after="0"/>
              <w:ind w:left="100"/>
              <w:rPr>
                <w:noProof/>
              </w:rPr>
            </w:pPr>
            <w:fldSimple w:instr=" DOCPROPERTY  SourceIfWg  \* MERGEFORMAT ">
              <w:r w:rsidR="002A41A8">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72352" w:rsidR="001E41F3" w:rsidRDefault="00000000" w:rsidP="00547111">
            <w:pPr>
              <w:pStyle w:val="CRCoverPage"/>
              <w:spacing w:after="0"/>
              <w:ind w:left="100"/>
              <w:rPr>
                <w:noProof/>
              </w:rPr>
            </w:pPr>
            <w:fldSimple w:instr=" DOCPROPERTY  SourceIfTsg  \* MERGEFORMAT ">
              <w:r w:rsidR="002A41A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E17BF" w:rsidR="001E41F3" w:rsidRDefault="00000000">
            <w:pPr>
              <w:pStyle w:val="CRCoverPage"/>
              <w:spacing w:after="0"/>
              <w:ind w:left="100"/>
              <w:rPr>
                <w:noProof/>
              </w:rPr>
            </w:pPr>
            <w:fldSimple w:instr=" DOCPROPERTY  RelatedWis  \* MERGEFORMAT ">
              <w:r w:rsidR="002A41A8">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A5C36" w:rsidR="001E41F3" w:rsidRDefault="00000000">
            <w:pPr>
              <w:pStyle w:val="CRCoverPage"/>
              <w:spacing w:after="0"/>
              <w:ind w:left="100"/>
              <w:rPr>
                <w:noProof/>
              </w:rPr>
            </w:pPr>
            <w:fldSimple w:instr=" DOCPROPERTY  ResDate  \* MERGEFORMAT ">
              <w:r w:rsidR="002A41A8">
                <w:rPr>
                  <w:noProof/>
                </w:rPr>
                <w:t>2023-05-02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5AF14" w:rsidR="001E41F3" w:rsidRDefault="00000000" w:rsidP="00D24991">
            <w:pPr>
              <w:pStyle w:val="CRCoverPage"/>
              <w:spacing w:after="0"/>
              <w:ind w:left="100" w:right="-609"/>
              <w:rPr>
                <w:b/>
                <w:noProof/>
              </w:rPr>
            </w:pPr>
            <w:fldSimple w:instr=" DOCPROPERTY  Cat  \* MERGEFORMAT ">
              <w:r w:rsidR="002A41A8" w:rsidRPr="002A41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4A43A" w:rsidR="001E41F3" w:rsidRDefault="00000000">
            <w:pPr>
              <w:pStyle w:val="CRCoverPage"/>
              <w:spacing w:after="0"/>
              <w:ind w:left="100"/>
              <w:rPr>
                <w:noProof/>
              </w:rPr>
            </w:pPr>
            <w:fldSimple w:instr=" DOCPROPERTY  Release  \* MERGEFORMAT ">
              <w:r w:rsidR="002A41A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FD48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7DA7F" w14:textId="2F9FA7AD" w:rsidR="00B6400A" w:rsidRDefault="00B17B52" w:rsidP="00B6400A">
            <w:pPr>
              <w:pStyle w:val="CRCoverPage"/>
              <w:spacing w:after="0"/>
              <w:ind w:left="100"/>
              <w:rPr>
                <w:noProof/>
              </w:rPr>
            </w:pPr>
            <w:r>
              <w:rPr>
                <w:noProof/>
              </w:rPr>
              <w:t>S</w:t>
            </w:r>
            <w:r w:rsidR="00F76D8D">
              <w:rPr>
                <w:noProof/>
              </w:rPr>
              <w:t xml:space="preserve">A2 has agreed in CR </w:t>
            </w:r>
            <w:r w:rsidR="00F76D8D" w:rsidRPr="00EC25E0">
              <w:rPr>
                <w:noProof/>
              </w:rPr>
              <w:t>0901</w:t>
            </w:r>
            <w:r w:rsidR="00F76D8D">
              <w:rPr>
                <w:noProof/>
              </w:rPr>
              <w:t xml:space="preserve"> to TS 23.503 (see </w:t>
            </w:r>
            <w:r w:rsidR="00F76D8D" w:rsidRPr="00736ABD">
              <w:rPr>
                <w:noProof/>
              </w:rPr>
              <w:t>S2-2303889</w:t>
            </w:r>
            <w:r w:rsidR="00F76D8D">
              <w:rPr>
                <w:noProof/>
              </w:rPr>
              <w:t xml:space="preserve">) that </w:t>
            </w:r>
            <w:r w:rsidR="00191867">
              <w:rPr>
                <w:noProof/>
              </w:rPr>
              <w:t xml:space="preserve">for </w:t>
            </w:r>
            <w:r w:rsidR="00B6400A">
              <w:rPr>
                <w:noProof/>
              </w:rPr>
              <w:t>a UE indicating capability of support to report URSP rule enforcement to network, the PCF may indicate the UE to send reporting of URSP rule enforcement.</w:t>
            </w:r>
          </w:p>
          <w:p w14:paraId="293C067C" w14:textId="5B6489C5" w:rsidR="000365C3" w:rsidRDefault="00B6400A" w:rsidP="00B6400A">
            <w:pPr>
              <w:pStyle w:val="CRCoverPage"/>
              <w:spacing w:after="0"/>
              <w:ind w:left="100"/>
              <w:rPr>
                <w:noProof/>
              </w:rPr>
            </w:pPr>
            <w:r>
              <w:rPr>
                <w:noProof/>
              </w:rPr>
              <w:t>If the PCF indicates to the UE to send reporting of URSP rule enforcement, and if a UE URSP rule includes Connection Capabilities in the TD</w:t>
            </w:r>
            <w:r w:rsidR="00527AC3">
              <w:rPr>
                <w:noProof/>
              </w:rPr>
              <w:t xml:space="preserve"> then</w:t>
            </w:r>
            <w:r w:rsidR="000365C3">
              <w:rPr>
                <w:noProof/>
              </w:rPr>
              <w:t>:</w:t>
            </w:r>
          </w:p>
          <w:p w14:paraId="36AFF09F" w14:textId="77777777" w:rsidR="008071EE" w:rsidRPr="008071EE" w:rsidRDefault="00F76D8D" w:rsidP="000365C3">
            <w:pPr>
              <w:pStyle w:val="CRCoverPage"/>
              <w:numPr>
                <w:ilvl w:val="0"/>
                <w:numId w:val="8"/>
              </w:numPr>
              <w:spacing w:after="0"/>
              <w:rPr>
                <w:noProof/>
              </w:rPr>
            </w:pPr>
            <w:r w:rsidRPr="008071EE">
              <w:rPr>
                <w:noProof/>
              </w:rPr>
              <w:t xml:space="preserve">When a UE associates a newly detected application to a new PDU Session based on URSP evaluation result, the UE shall include in the PDU Session Establishment Request the Connection Capabilities contained in the Traffic descriptor of the associated URSP rule </w:t>
            </w:r>
          </w:p>
          <w:p w14:paraId="5C186E4D" w14:textId="0D6D5704" w:rsidR="000365C3" w:rsidRPr="008071EE" w:rsidRDefault="00F76D8D" w:rsidP="000365C3">
            <w:pPr>
              <w:pStyle w:val="CRCoverPage"/>
              <w:numPr>
                <w:ilvl w:val="0"/>
                <w:numId w:val="8"/>
              </w:numPr>
              <w:spacing w:after="0"/>
              <w:rPr>
                <w:noProof/>
              </w:rPr>
            </w:pPr>
            <w:r w:rsidRPr="008071EE">
              <w:rPr>
                <w:noProof/>
              </w:rPr>
              <w:t xml:space="preserve">When a UE associates a newly detected application to an existing PDU Session based on URSP evaluation result, the UE shall send a PDU Session Modification Request  including the Connection Capabilities contained in the Traffic descriptor of the associated URSP rule. </w:t>
            </w:r>
          </w:p>
          <w:p w14:paraId="7FA10592" w14:textId="4A7AF42A" w:rsidR="00F76D8D" w:rsidRPr="008071EE" w:rsidRDefault="00F76D8D" w:rsidP="000365C3">
            <w:pPr>
              <w:pStyle w:val="CRCoverPage"/>
              <w:numPr>
                <w:ilvl w:val="0"/>
                <w:numId w:val="8"/>
              </w:numPr>
              <w:spacing w:after="0"/>
              <w:rPr>
                <w:noProof/>
              </w:rPr>
            </w:pPr>
            <w:r w:rsidRPr="008071EE">
              <w:rPr>
                <w:noProof/>
              </w:rP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w:t>
            </w:r>
            <w:r w:rsidR="008071EE">
              <w:rPr>
                <w:noProof/>
              </w:rPr>
              <w:t>.</w:t>
            </w:r>
          </w:p>
          <w:p w14:paraId="5F5FA2A8" w14:textId="55D05876" w:rsidR="00F76D8D" w:rsidRPr="00C56611" w:rsidRDefault="000365C3" w:rsidP="00F76D8D">
            <w:pPr>
              <w:pStyle w:val="Heading4"/>
              <w:ind w:left="1702"/>
              <w:rPr>
                <w:i/>
                <w:iCs/>
              </w:rPr>
            </w:pPr>
            <w:r>
              <w:rPr>
                <w:i/>
                <w:iCs/>
              </w:rPr>
              <w:t>“</w:t>
            </w:r>
            <w:r w:rsidR="00F76D8D" w:rsidRPr="00C56611">
              <w:rPr>
                <w:i/>
                <w:iCs/>
              </w:rPr>
              <w:t>6.6.2.X</w:t>
            </w:r>
            <w:r w:rsidR="00F76D8D" w:rsidRPr="00C56611">
              <w:rPr>
                <w:i/>
                <w:iCs/>
              </w:rPr>
              <w:tab/>
            </w:r>
            <w:bookmarkStart w:id="1" w:name="_Hlk125968629"/>
            <w:r w:rsidR="00F76D8D" w:rsidRPr="00C56611">
              <w:rPr>
                <w:i/>
                <w:iCs/>
              </w:rPr>
              <w:t>UE reporting of URSP rule</w:t>
            </w:r>
            <w:bookmarkEnd w:id="1"/>
            <w:r w:rsidR="00F76D8D" w:rsidRPr="00C56611">
              <w:rPr>
                <w:i/>
                <w:iCs/>
              </w:rPr>
              <w:t xml:space="preserve"> enforcement</w:t>
            </w:r>
          </w:p>
          <w:p w14:paraId="72EFE12B" w14:textId="77777777" w:rsidR="00F76D8D" w:rsidRPr="00C56611" w:rsidRDefault="00F76D8D" w:rsidP="00F76D8D">
            <w:pPr>
              <w:ind w:left="284"/>
              <w:rPr>
                <w:i/>
                <w:iCs/>
              </w:rPr>
            </w:pPr>
            <w:r w:rsidRPr="00C56611">
              <w:rPr>
                <w:i/>
                <w:iCs/>
              </w:rPr>
              <w:t>For a UE indicating capability of support to report URSP rule enforcement to network, the PCF may indicate the UE to send reporting of URSP rule enforcement.</w:t>
            </w:r>
          </w:p>
          <w:p w14:paraId="779E1C2A" w14:textId="77777777" w:rsidR="00F76D8D" w:rsidRPr="00C56611" w:rsidRDefault="00F76D8D" w:rsidP="00F76D8D">
            <w:pPr>
              <w:ind w:left="284"/>
              <w:rPr>
                <w:i/>
                <w:iCs/>
              </w:rPr>
            </w:pPr>
            <w:r w:rsidRPr="00C56611">
              <w:rPr>
                <w:i/>
                <w:iCs/>
              </w:rPr>
              <w:t>If the PCF indicates to the UE to send reporting of URSP rule enforcement, and if a UE URSP rule includes Connection Capabilities in the TD (see clause 6.6.2.1):</w:t>
            </w:r>
          </w:p>
          <w:p w14:paraId="07AB66AE" w14:textId="77777777" w:rsidR="00F76D8D" w:rsidRPr="00C56611" w:rsidRDefault="00F76D8D" w:rsidP="00F76D8D">
            <w:pPr>
              <w:pStyle w:val="B1"/>
              <w:ind w:left="852"/>
              <w:rPr>
                <w:i/>
                <w:iCs/>
              </w:rPr>
            </w:pPr>
            <w:r w:rsidRPr="00C56611">
              <w:rPr>
                <w:i/>
                <w:iCs/>
              </w:rPr>
              <w:t>-</w:t>
            </w:r>
            <w:r w:rsidRPr="00C56611">
              <w:rPr>
                <w:i/>
                <w:iCs/>
              </w:rPr>
              <w:tab/>
              <w:t xml:space="preserve">when a UE associates a newly detected application to a new PDU Session based on URSP evaluation result (see clause 6.6.2.3), the UE shall include </w:t>
            </w:r>
            <w:r w:rsidRPr="00C56611">
              <w:rPr>
                <w:i/>
                <w:iCs/>
              </w:rPr>
              <w:lastRenderedPageBreak/>
              <w:t xml:space="preserve">in the PDU Session Establishment Request (see clause 4.3.2.2.1 of TS 23.502 [3]) the Connection Capabilities contained in the Traffic descriptor of the associated URSP rule. </w:t>
            </w:r>
          </w:p>
          <w:p w14:paraId="558ED895" w14:textId="25BE7185" w:rsidR="00F76D8D" w:rsidRPr="00C56611" w:rsidRDefault="00F76D8D" w:rsidP="00F76D8D">
            <w:pPr>
              <w:pStyle w:val="B1"/>
              <w:ind w:left="852"/>
              <w:rPr>
                <w:i/>
                <w:iCs/>
              </w:rPr>
            </w:pPr>
            <w:r w:rsidRPr="00C56611">
              <w:rPr>
                <w:i/>
                <w:iCs/>
              </w:rPr>
              <w:t>-</w:t>
            </w:r>
            <w:r w:rsidRPr="00C56611">
              <w:rPr>
                <w:i/>
                <w:iCs/>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r w:rsidRPr="00C56611">
              <w:rPr>
                <w:i/>
                <w:iCs/>
              </w:rPr>
              <w:b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r w:rsidR="000365C3">
              <w:rPr>
                <w:i/>
                <w:iCs/>
              </w:rPr>
              <w:t>”</w:t>
            </w:r>
          </w:p>
          <w:p w14:paraId="708AA7DE" w14:textId="1AB877B5" w:rsidR="002A0D71" w:rsidRDefault="00F76D8D" w:rsidP="00F76D8D">
            <w:pPr>
              <w:pStyle w:val="CRCoverPage"/>
              <w:spacing w:after="0"/>
              <w:ind w:left="100"/>
              <w:rPr>
                <w:noProof/>
              </w:rPr>
            </w:pPr>
            <w:r>
              <w:rPr>
                <w:noProof/>
              </w:rPr>
              <w:t>Accor</w:t>
            </w:r>
            <w:r w:rsidR="001164B7">
              <w:rPr>
                <w:noProof/>
              </w:rPr>
              <w:t>d</w:t>
            </w:r>
            <w:r>
              <w:rPr>
                <w:noProof/>
              </w:rPr>
              <w:t xml:space="preserve">ingly, this CR adds </w:t>
            </w:r>
            <w:r w:rsidRPr="000D5435">
              <w:rPr>
                <w:noProof/>
              </w:rPr>
              <w:t xml:space="preserve">UE reporting of </w:t>
            </w:r>
            <w:r w:rsidRPr="000D5435">
              <w:t>URSP rule enforcement</w:t>
            </w:r>
            <w:r w:rsidR="00F50A5A">
              <w:t xml:space="preserve"> support</w:t>
            </w:r>
            <w:r w:rsidRPr="000D54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28DBA" w:rsidR="00D4359A" w:rsidRDefault="00E428BD" w:rsidP="00A223BA">
            <w:pPr>
              <w:pStyle w:val="CRCoverPage"/>
              <w:spacing w:after="0"/>
              <w:ind w:left="100"/>
              <w:rPr>
                <w:noProof/>
              </w:rPr>
            </w:pPr>
            <w:r w:rsidRPr="00E428BD">
              <w:rPr>
                <w:noProof/>
              </w:rPr>
              <w:t>Add UE reporting of URSP rule enforcement</w:t>
            </w:r>
            <w:r w:rsidR="00411988">
              <w:rPr>
                <w:noProof/>
              </w:rPr>
              <w:t xml:space="preserve"> support</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1519A" w:rsidR="001E41F3" w:rsidRDefault="00F80686">
            <w:pPr>
              <w:pStyle w:val="CRCoverPage"/>
              <w:spacing w:after="0"/>
              <w:ind w:left="100"/>
              <w:rPr>
                <w:noProof/>
              </w:rPr>
            </w:pPr>
            <w:r>
              <w:rPr>
                <w:noProof/>
              </w:rPr>
              <w:t xml:space="preserve">6.4.1.2, 6.4.2.1, 6.4.2.2, </w:t>
            </w:r>
            <w:r w:rsidR="006013C4">
              <w:rPr>
                <w:noProof/>
              </w:rPr>
              <w:t>8.3.1.1, 8.3.1.XY (new), 8.3.9.1, 8.3.9.</w:t>
            </w:r>
            <w:r w:rsidR="00964747">
              <w:rPr>
                <w:noProof/>
              </w:rPr>
              <w:t>YZ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6FD096" w:rsidR="001E41F3" w:rsidRDefault="00D71F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B6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BDFCAB" w:rsidR="001E41F3" w:rsidRPr="00011274" w:rsidRDefault="00FC3366">
            <w:pPr>
              <w:pStyle w:val="CRCoverPage"/>
              <w:spacing w:after="0"/>
              <w:ind w:left="99"/>
              <w:rPr>
                <w:noProof/>
              </w:rPr>
            </w:pPr>
            <w:r>
              <w:rPr>
                <w:noProof/>
              </w:rPr>
              <w:t xml:space="preserve">TS 23.503 CR </w:t>
            </w:r>
            <w:r w:rsidRPr="00736ABD">
              <w:rPr>
                <w:noProof/>
              </w:rPr>
              <w:t>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298179C" w14:textId="77777777" w:rsidR="00B70AB7" w:rsidRDefault="00B70AB7" w:rsidP="00B70AB7">
      <w:pPr>
        <w:pStyle w:val="Heading4"/>
        <w:rPr>
          <w:lang w:eastAsia="en-GB"/>
        </w:rPr>
      </w:pPr>
      <w:bookmarkStart w:id="56" w:name="_Toc45286952"/>
      <w:bookmarkStart w:id="57" w:name="_Toc51948221"/>
      <w:bookmarkStart w:id="58" w:name="_Toc51949313"/>
      <w:bookmarkStart w:id="59" w:name="_Toc131396257"/>
      <w:bookmarkEnd w:id="49"/>
      <w:bookmarkEnd w:id="50"/>
      <w:bookmarkEnd w:id="51"/>
      <w:bookmarkEnd w:id="52"/>
      <w:bookmarkEnd w:id="53"/>
      <w:bookmarkEnd w:id="54"/>
      <w:bookmarkEnd w:id="55"/>
      <w:r>
        <w:t>6.4.1.2</w:t>
      </w:r>
      <w:r>
        <w:tab/>
        <w:t>UE-requested PDU session establishment procedure initiation</w:t>
      </w:r>
      <w:bookmarkEnd w:id="56"/>
      <w:bookmarkEnd w:id="57"/>
      <w:bookmarkEnd w:id="58"/>
      <w:bookmarkEnd w:id="59"/>
    </w:p>
    <w:p w14:paraId="2FCEAA88" w14:textId="77777777" w:rsidR="00B70AB7" w:rsidRDefault="00B70AB7" w:rsidP="00B70AB7">
      <w:proofErr w:type="gramStart"/>
      <w:r>
        <w:t>In order to</w:t>
      </w:r>
      <w:proofErr w:type="gramEnd"/>
      <w:r>
        <w:t xml:space="preserve"> initiate the UE-requested PDU session establishment procedure, the UE shall create a PDU SESSION ESTABLISHMENT REQUEST message.</w:t>
      </w:r>
    </w:p>
    <w:p w14:paraId="2670DFF3" w14:textId="77777777" w:rsidR="00B70AB7" w:rsidRDefault="00B70AB7" w:rsidP="00B70AB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34C3E20" w14:textId="77777777" w:rsidR="00B70AB7" w:rsidRDefault="00B70AB7" w:rsidP="00B70AB7">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EF82B17" w14:textId="77777777" w:rsidR="00B70AB7" w:rsidRDefault="00B70AB7" w:rsidP="00B70AB7">
      <w:r>
        <w:rPr>
          <w:rFonts w:eastAsia="MS Mincho"/>
        </w:rPr>
        <w:t xml:space="preserve">The UE </w:t>
      </w:r>
      <w:r>
        <w:t>shall allocate a PTI value currently not used and shall set the PTI IE of the PDU SESSION ESTABLISHMENT REQUEST message to the allocated PTI value.</w:t>
      </w:r>
    </w:p>
    <w:p w14:paraId="0199E68E" w14:textId="77777777" w:rsidR="00B70AB7" w:rsidRDefault="00B70AB7" w:rsidP="00B70AB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082E76DC" w14:textId="77777777" w:rsidR="00B70AB7" w:rsidRDefault="00B70AB7" w:rsidP="00B70AB7">
      <w:pPr>
        <w:pStyle w:val="NO"/>
      </w:pPr>
      <w:r>
        <w:t>NOTE 1:</w:t>
      </w:r>
      <w:r>
        <w:tab/>
        <w:t>Transfer of an existing emergency PDU session or PDN connection</w:t>
      </w:r>
      <w:r>
        <w:rPr>
          <w:lang w:val="en-US"/>
        </w:rPr>
        <w:t xml:space="preserve"> for emergency bearer services </w:t>
      </w:r>
      <w:r>
        <w:t xml:space="preserve">between 3GPP access and non-3GPP access is needed </w:t>
      </w:r>
      <w:proofErr w:type="gramStart"/>
      <w:r>
        <w:t>e.g.</w:t>
      </w:r>
      <w:proofErr w:type="gramEnd"/>
      <w:r>
        <w:t xml:space="preserve"> if the UE determines that the current access is no longer available.</w:t>
      </w:r>
    </w:p>
    <w:p w14:paraId="79927BE9" w14:textId="77777777" w:rsidR="00B70AB7" w:rsidRDefault="00B70AB7" w:rsidP="00B70AB7">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03A88283" w14:textId="77777777" w:rsidR="00B70AB7" w:rsidRDefault="00B70AB7" w:rsidP="00B70AB7">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one of the following values: "IPv4", "IPv6", "IPv4v6",</w:t>
      </w:r>
      <w:r>
        <w:rPr>
          <w:lang w:val="en-US"/>
        </w:rPr>
        <w:t xml:space="preserve"> "E</w:t>
      </w:r>
      <w:proofErr w:type="spellStart"/>
      <w:r>
        <w:t>thernet</w:t>
      </w:r>
      <w:proofErr w:type="spellEnd"/>
      <w:r>
        <w:t>" or "Unstructured" based on the URSP rules or based on UE local configuration (see 3GPP TS 24.526 [19]) and based on the IP version capability as specified in subclause 6.2.4.2.</w:t>
      </w:r>
    </w:p>
    <w:p w14:paraId="72A383D3" w14:textId="77777777" w:rsidR="00B70AB7" w:rsidRDefault="00B70AB7" w:rsidP="00B70AB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6052440" w14:textId="77777777" w:rsidR="00B70AB7" w:rsidRDefault="00B70AB7" w:rsidP="00B70AB7">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0E4C62A0" w14:textId="77777777" w:rsidR="00B70AB7" w:rsidRDefault="00B70AB7" w:rsidP="00B70AB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3705085" w14:textId="77777777" w:rsidR="00B70AB7" w:rsidRDefault="00B70AB7" w:rsidP="00B70AB7">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26CDC13B" w14:textId="77777777" w:rsidR="00B70AB7" w:rsidRDefault="00B70AB7" w:rsidP="00B70AB7">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3E7AAFC7" w14:textId="77777777" w:rsidR="00B70AB7" w:rsidRDefault="00B70AB7" w:rsidP="00B70AB7">
      <w:pPr>
        <w:pStyle w:val="NO"/>
        <w:rPr>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03B639BE" w14:textId="77777777" w:rsidR="00B70AB7" w:rsidRDefault="00B70AB7" w:rsidP="00B70AB7">
      <w:r>
        <w:t>If the UE requests to:</w:t>
      </w:r>
    </w:p>
    <w:p w14:paraId="00D1D657" w14:textId="77777777" w:rsidR="00B70AB7" w:rsidRDefault="00B70AB7" w:rsidP="00B70AB7">
      <w:pPr>
        <w:pStyle w:val="B1"/>
      </w:pPr>
      <w:r>
        <w:t>a)</w:t>
      </w:r>
      <w:r>
        <w:tab/>
        <w:t xml:space="preserve">establish a new PDU </w:t>
      </w:r>
      <w:proofErr w:type="gramStart"/>
      <w:r>
        <w:t>session;</w:t>
      </w:r>
      <w:proofErr w:type="gramEnd"/>
    </w:p>
    <w:p w14:paraId="0D187072" w14:textId="77777777" w:rsidR="00B70AB7" w:rsidRDefault="00B70AB7" w:rsidP="00B70AB7">
      <w:pPr>
        <w:pStyle w:val="B1"/>
      </w:pPr>
      <w:r>
        <w:t>b)</w:t>
      </w:r>
      <w:r>
        <w:tab/>
        <w:t xml:space="preserve">perform handover of an existing PDU session from non-3GPP access to 3GPP </w:t>
      </w:r>
      <w:proofErr w:type="gramStart"/>
      <w:r>
        <w:t>access;</w:t>
      </w:r>
      <w:proofErr w:type="gramEnd"/>
    </w:p>
    <w:p w14:paraId="7D9E78AA" w14:textId="77777777" w:rsidR="00B70AB7" w:rsidRDefault="00B70AB7" w:rsidP="00B70AB7">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43880064" w14:textId="77777777" w:rsidR="00B70AB7" w:rsidRDefault="00B70AB7" w:rsidP="00B70AB7">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5383CA7A" w14:textId="77777777" w:rsidR="00B70AB7" w:rsidRDefault="00B70AB7" w:rsidP="00B70AB7">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01FB9579" w14:textId="77777777" w:rsidR="00B70AB7" w:rsidRDefault="00B70AB7" w:rsidP="00B70AB7">
      <w:r>
        <w:t>and</w:t>
      </w:r>
      <w:bookmarkStart w:id="60" w:name="_Hlk111798978"/>
      <w:r>
        <w:t xml:space="preserve"> the UE at the same time intends to join one or more multicast MBS sessions</w:t>
      </w:r>
      <w:bookmarkEnd w:id="60"/>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BA1ECB2" w14:textId="77777777" w:rsidR="00B70AB7" w:rsidRDefault="00B70AB7" w:rsidP="00B70AB7">
      <w:pPr>
        <w:pStyle w:val="B1"/>
      </w:pPr>
      <w:r>
        <w:t>a)</w:t>
      </w:r>
      <w:r>
        <w:tab/>
        <w:t>if the Type of multicast MBS session ID is set to "Temporary Mobile Group Identity (TMGI)", the UE shall set the multicast MBS session ID to the TMGI; or</w:t>
      </w:r>
    </w:p>
    <w:p w14:paraId="7E0222CF" w14:textId="77777777" w:rsidR="00B70AB7" w:rsidRDefault="00B70AB7" w:rsidP="00B70AB7">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2FE4E3E" w14:textId="77777777" w:rsidR="00B70AB7" w:rsidRDefault="00B70AB7" w:rsidP="00B70AB7">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610C81DB" w14:textId="77777777" w:rsidR="00B70AB7" w:rsidRDefault="00B70AB7" w:rsidP="00B70AB7">
      <w:pPr>
        <w:pStyle w:val="NO"/>
        <w:rPr>
          <w:lang w:eastAsia="en-GB"/>
        </w:rPr>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7DE8686" w14:textId="77777777" w:rsidR="00B70AB7" w:rsidRDefault="00B70AB7" w:rsidP="00B70AB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EDBA5F5" w14:textId="77777777" w:rsidR="00B70AB7" w:rsidRDefault="00B70AB7" w:rsidP="00B70AB7">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7B7A9BB1" w14:textId="77777777" w:rsidR="00B70AB7" w:rsidRDefault="00B70AB7" w:rsidP="00B70AB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9B3C086" w14:textId="77777777" w:rsidR="00B70AB7" w:rsidRDefault="00B70AB7" w:rsidP="00B70AB7">
      <w:pPr>
        <w:pStyle w:val="B1"/>
        <w:rPr>
          <w:noProof/>
        </w:rPr>
      </w:pPr>
      <w:r>
        <w:rPr>
          <w:noProof/>
        </w:rPr>
        <w:t>c)</w:t>
      </w:r>
      <w:r>
        <w:rPr>
          <w:noProof/>
        </w:rPr>
        <w:tab/>
        <w:t>the UE requests to transfer an existing PDN connection in an untrusted non-3GPP access connected to the EPC of "IPv4", "IPv6" or "IPv4v6" PDN type to the 5GS.</w:t>
      </w:r>
    </w:p>
    <w:p w14:paraId="6FEDABD2" w14:textId="77777777" w:rsidR="00B70AB7" w:rsidRDefault="00B70AB7" w:rsidP="00B70AB7">
      <w:pPr>
        <w:pStyle w:val="NO"/>
      </w:pPr>
      <w:r>
        <w:rPr>
          <w:noProof/>
        </w:rPr>
        <w:t>NOTE</w:t>
      </w:r>
      <w:r>
        <w:t> 5</w:t>
      </w:r>
      <w:r>
        <w:rPr>
          <w:noProof/>
        </w:rPr>
        <w:t>:</w:t>
      </w:r>
      <w:r>
        <w:rPr>
          <w:noProof/>
        </w:rPr>
        <w:tab/>
        <w:t>The determination to not request the usage of reflective QoS by the UE for a PDU session is implementation dependent.</w:t>
      </w:r>
    </w:p>
    <w:p w14:paraId="0BE57AA6" w14:textId="77777777" w:rsidR="00B70AB7" w:rsidRDefault="00B70AB7" w:rsidP="00B70AB7">
      <w:r>
        <w:t>The UE shall indicate the maximum number of packet filters that can be supported for the PDU session in the Maximum number of supported packet filters IE of the PDU SESSION ESTABLISHMENT REQUEST message if:</w:t>
      </w:r>
    </w:p>
    <w:p w14:paraId="7D9EE062" w14:textId="77777777" w:rsidR="00B70AB7" w:rsidRDefault="00B70AB7" w:rsidP="00B70AB7">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531304A4" w14:textId="77777777" w:rsidR="00B70AB7" w:rsidRDefault="00B70AB7" w:rsidP="00B70AB7">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1BA5D6EE" w14:textId="77777777" w:rsidR="00B70AB7" w:rsidRDefault="00B70AB7" w:rsidP="00B70AB7">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43329A6" w14:textId="77777777" w:rsidR="00B70AB7" w:rsidRDefault="00B70AB7" w:rsidP="00B70AB7">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9D1A031" w14:textId="77777777" w:rsidR="00B70AB7" w:rsidRDefault="00B70AB7" w:rsidP="00B70AB7">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9FB5E4D" w14:textId="77777777" w:rsidR="00B70AB7" w:rsidRDefault="00B70AB7" w:rsidP="00B70AB7">
      <w:pPr>
        <w:pStyle w:val="B1"/>
        <w:rPr>
          <w:lang w:eastAsia="en-GB"/>
        </w:rPr>
      </w:pPr>
      <w:r>
        <w:t>a)</w:t>
      </w:r>
      <w:r>
        <w:tab/>
        <w:t>the UE requests to establish a new PDU session of "IPv6" or "IPv4v6" PDU session type; or.</w:t>
      </w:r>
    </w:p>
    <w:p w14:paraId="3B5D9C65" w14:textId="77777777" w:rsidR="00B70AB7" w:rsidRDefault="00B70AB7" w:rsidP="00B70AB7">
      <w:pPr>
        <w:pStyle w:val="B1"/>
      </w:pPr>
      <w:r>
        <w:t>b)</w:t>
      </w:r>
      <w:r>
        <w:tab/>
        <w:t>the UE requests to transfer an existing PDN connection of "IPv6" or "IPv4v6" PDN type in the EPS or in an untrusted non-3GPP access connected to the EPC to the 5GS.</w:t>
      </w:r>
    </w:p>
    <w:p w14:paraId="1145A23D" w14:textId="77777777" w:rsidR="00B70AB7" w:rsidRDefault="00B70AB7" w:rsidP="00B70AB7">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76DC5F1" w14:textId="77777777" w:rsidR="00B70AB7" w:rsidRDefault="00B70AB7" w:rsidP="00B70AB7">
      <w:pPr>
        <w:rPr>
          <w:rFonts w:eastAsia="MS Mincho"/>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94F88D8" w14:textId="77777777" w:rsidR="00B70AB7" w:rsidRDefault="00B70AB7" w:rsidP="00B70AB7">
      <w:pPr>
        <w:pStyle w:val="NO"/>
      </w:pPr>
      <w:r>
        <w:t>NOTE 6:</w:t>
      </w:r>
      <w:r>
        <w:tab/>
        <w:t>Determining whether a PDU session is for time synchronization or TSC is UE implementation dependent.</w:t>
      </w:r>
    </w:p>
    <w:p w14:paraId="4B417539" w14:textId="77777777" w:rsidR="00B70AB7" w:rsidRDefault="00B70AB7" w:rsidP="00B70AB7">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93AF2BC" w14:textId="77777777" w:rsidR="00B70AB7" w:rsidRDefault="00B70AB7" w:rsidP="00B70AB7">
      <w:r>
        <w:t>If:</w:t>
      </w:r>
    </w:p>
    <w:p w14:paraId="557EE6C5" w14:textId="77777777" w:rsidR="00B70AB7" w:rsidRDefault="00B70AB7" w:rsidP="00B70AB7">
      <w:pPr>
        <w:pStyle w:val="B1"/>
      </w:pPr>
      <w:r>
        <w:t>a)</w:t>
      </w:r>
      <w:r>
        <w:tab/>
        <w:t xml:space="preserve">the UE requests to perform handover of an existing PDU session between 3GPP access and non-3GPP </w:t>
      </w:r>
      <w:proofErr w:type="gramStart"/>
      <w:r>
        <w:t>access;</w:t>
      </w:r>
      <w:proofErr w:type="gramEnd"/>
    </w:p>
    <w:p w14:paraId="0067F08E" w14:textId="77777777" w:rsidR="00B70AB7" w:rsidRDefault="00B70AB7" w:rsidP="00B70AB7">
      <w:pPr>
        <w:pStyle w:val="B1"/>
        <w:rPr>
          <w:noProof/>
        </w:rPr>
      </w:pPr>
      <w:r>
        <w:t>b)</w:t>
      </w:r>
      <w:r>
        <w:tab/>
        <w:t>the UE requests to perform transfer an existing PDN connection in the EPS to the 5GS;</w:t>
      </w:r>
      <w:r>
        <w:rPr>
          <w:noProof/>
        </w:rPr>
        <w:t xml:space="preserve"> or</w:t>
      </w:r>
    </w:p>
    <w:p w14:paraId="2E843B06" w14:textId="77777777" w:rsidR="00B70AB7" w:rsidRDefault="00B70AB7" w:rsidP="00B70AB7">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21D91AF1" w14:textId="77777777" w:rsidR="00B70AB7" w:rsidRDefault="00B70AB7" w:rsidP="00B70AB7">
      <w:pPr>
        <w:rPr>
          <w:noProof/>
        </w:rPr>
      </w:pPr>
      <w:r>
        <w:rPr>
          <w:noProof/>
        </w:rPr>
        <w:t>the UE shall:</w:t>
      </w:r>
    </w:p>
    <w:p w14:paraId="20EB5589" w14:textId="77777777" w:rsidR="00B70AB7" w:rsidRDefault="00B70AB7" w:rsidP="00B70AB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3D3545" w14:textId="77777777" w:rsidR="00B70AB7" w:rsidRDefault="00B70AB7" w:rsidP="00B70AB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A31835D" w14:textId="77777777" w:rsidR="00B70AB7" w:rsidRDefault="00B70AB7" w:rsidP="00B70AB7">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088964D3" w14:textId="77777777" w:rsidR="00B70AB7" w:rsidRDefault="00B70AB7" w:rsidP="00B70AB7">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19EDA48F" w14:textId="77777777" w:rsidR="00B70AB7" w:rsidRDefault="00B70AB7" w:rsidP="00B70AB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CCEB460" w14:textId="77777777" w:rsidR="00B70AB7" w:rsidRDefault="00B70AB7" w:rsidP="00B70AB7">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0EAAA15" w14:textId="77777777" w:rsidR="00B70AB7" w:rsidRDefault="00B70AB7" w:rsidP="00B70AB7">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58BADFD" w14:textId="77777777" w:rsidR="00B70AB7" w:rsidRDefault="00B70AB7" w:rsidP="00B70AB7">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A9E8BE4" w14:textId="77777777" w:rsidR="00B70AB7" w:rsidRDefault="00B70AB7" w:rsidP="00B70AB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F698085" w14:textId="77777777" w:rsidR="00B70AB7" w:rsidRDefault="00B70AB7" w:rsidP="00B70AB7">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744E39" w14:textId="77777777" w:rsidR="00B70AB7" w:rsidRDefault="00B70AB7" w:rsidP="00B70AB7">
      <w:pPr>
        <w:pStyle w:val="B1"/>
        <w:rPr>
          <w:noProof/>
        </w:rPr>
      </w:pPr>
      <w:r>
        <w:rPr>
          <w:noProof/>
        </w:rPr>
        <w:t>c)</w:t>
      </w:r>
      <w:r>
        <w:rPr>
          <w:noProof/>
        </w:rPr>
        <w:tab/>
        <w:t>set the S-NSSAI in the UL NAS TRANSPORT message to the stored S-NSSAI associated with the PDU session ID.</w:t>
      </w:r>
    </w:p>
    <w:p w14:paraId="01E9CDBB" w14:textId="77777777" w:rsidR="00B70AB7" w:rsidRDefault="00B70AB7" w:rsidP="00B70AB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1863D6E" w14:textId="77777777" w:rsidR="00B70AB7" w:rsidRDefault="00B70AB7" w:rsidP="00B70AB7">
      <w:pPr>
        <w:pStyle w:val="B1"/>
        <w:ind w:left="644" w:firstLine="0"/>
      </w:pPr>
      <w:r>
        <w:t>a)</w:t>
      </w:r>
      <w:r>
        <w:tab/>
        <w:t xml:space="preserve">if the UE supports ATSSS Low-Layer functionality with any steering mode (i.e., </w:t>
      </w:r>
      <w:r>
        <w:rPr>
          <w:u w:val="single"/>
          <w:lang w:val="en-US"/>
        </w:rPr>
        <w:t xml:space="preserve">any steering mode allowed for ATSSS </w:t>
      </w:r>
      <w:r>
        <w:rPr>
          <w:u w:val="single"/>
        </w:rPr>
        <w:t>Low-Layer functionality</w:t>
      </w:r>
      <w:r>
        <w:t xml:space="preserv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15EF44D0" w14:textId="77777777" w:rsidR="00B70AB7" w:rsidRDefault="00B70AB7" w:rsidP="00B70AB7">
      <w:pPr>
        <w:pStyle w:val="B1"/>
        <w:ind w:left="644" w:firstLine="0"/>
      </w:pPr>
      <w:r>
        <w:t>NOTE</w:t>
      </w:r>
      <w:r>
        <w:rPr>
          <w:lang w:val="en-US"/>
        </w:rPr>
        <w:t> 8</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172F8B3E" w14:textId="77777777" w:rsidR="00B70AB7" w:rsidRDefault="00B70AB7" w:rsidP="00B70AB7">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15FD8C45" w14:textId="77777777" w:rsidR="00B70AB7" w:rsidRDefault="00B70AB7" w:rsidP="00B70AB7">
      <w:pPr>
        <w:pStyle w:val="B1"/>
      </w:pPr>
      <w:r>
        <w:t>c)</w:t>
      </w:r>
      <w:r>
        <w:tab/>
        <w:t xml:space="preserve">if the UE supports MPTCP functionality with any steering mode and ATSSS-LL functionality with any steering mode (i.e., </w:t>
      </w:r>
      <w:r>
        <w:rPr>
          <w:u w:val="single"/>
          <w:lang w:val="en-US"/>
        </w:rPr>
        <w:t xml:space="preserve">any steering mode allowed for ATSSS-LL </w:t>
      </w:r>
      <w:r>
        <w:rPr>
          <w:u w:val="single"/>
        </w:rPr>
        <w:t>functionality</w:t>
      </w:r>
      <w:r>
        <w:t>)</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w:t>
      </w:r>
      <w:proofErr w:type="gramStart"/>
      <w:r>
        <w:t>message;</w:t>
      </w:r>
      <w:proofErr w:type="gramEnd"/>
      <w:r>
        <w:t xml:space="preserve"> </w:t>
      </w:r>
    </w:p>
    <w:p w14:paraId="3AFAE853" w14:textId="77777777" w:rsidR="00B70AB7" w:rsidRDefault="00B70AB7" w:rsidP="00B70AB7">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 xml:space="preserve">5GSM capability IE of the PDU SESSION ESTABLISHMENT REQUEST </w:t>
      </w:r>
      <w:proofErr w:type="gramStart"/>
      <w:r>
        <w:t>message;</w:t>
      </w:r>
      <w:proofErr w:type="gramEnd"/>
    </w:p>
    <w:p w14:paraId="46AF7919" w14:textId="77777777" w:rsidR="00B70AB7" w:rsidRDefault="00B70AB7" w:rsidP="00B70AB7">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54C581EE" w14:textId="77777777" w:rsidR="00B70AB7" w:rsidRDefault="00B70AB7" w:rsidP="00B70AB7">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w:t>
      </w:r>
      <w:proofErr w:type="gramStart"/>
      <w:r>
        <w:t>message;</w:t>
      </w:r>
      <w:proofErr w:type="gramEnd"/>
    </w:p>
    <w:p w14:paraId="38167D19" w14:textId="77777777" w:rsidR="00B70AB7" w:rsidRDefault="00B70AB7" w:rsidP="00B70AB7">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w:t>
      </w:r>
      <w:r>
        <w:lastRenderedPageBreak/>
        <w:t>mode supported" in the 5GSM capability IE of the PDU SESSION ESTABLISHMENT REQUEST message; and</w:t>
      </w:r>
    </w:p>
    <w:p w14:paraId="51CA08AA" w14:textId="77777777" w:rsidR="00B70AB7" w:rsidRDefault="00B70AB7" w:rsidP="00B70AB7">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ESTABLISHMENT REQUEST message.</w:t>
      </w:r>
    </w:p>
    <w:p w14:paraId="4EBB40C4" w14:textId="77777777" w:rsidR="00B70AB7" w:rsidRDefault="00B70AB7" w:rsidP="00B70AB7">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00B08556" w14:textId="77777777" w:rsidR="00B70AB7" w:rsidRDefault="00B70AB7" w:rsidP="00B70AB7">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EF7D776" w14:textId="77777777" w:rsidR="00B70AB7" w:rsidRDefault="00B70AB7" w:rsidP="00B70AB7">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5118B94" w14:textId="77777777" w:rsidR="00B70AB7" w:rsidRDefault="00B70AB7" w:rsidP="00B70AB7">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1D249D93" w14:textId="77777777" w:rsidR="00B70AB7" w:rsidRDefault="00B70AB7" w:rsidP="00B70AB7">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w:t>
      </w:r>
      <w:r>
        <w:t xml:space="preserve"> it may include the DNS server security protocol support</w:t>
      </w:r>
      <w:r>
        <w:rPr>
          <w:snapToGrid w:val="0"/>
        </w:rPr>
        <w:t>.</w:t>
      </w:r>
    </w:p>
    <w:p w14:paraId="20BDC24F" w14:textId="77777777" w:rsidR="00B70AB7" w:rsidRDefault="00B70AB7" w:rsidP="00B70AB7">
      <w:pPr>
        <w:pStyle w:val="NO"/>
      </w:pPr>
      <w:r>
        <w:rPr>
          <w:lang w:val="en-US"/>
        </w:rPr>
        <w:t>NOTE</w:t>
      </w:r>
      <w:r>
        <w:rPr>
          <w:lang w:eastAsia="ko-KR"/>
        </w:rPr>
        <w:t> 9</w:t>
      </w:r>
      <w:r>
        <w:rPr>
          <w:lang w:val="en-US"/>
        </w:rPr>
        <w:t>:</w:t>
      </w:r>
      <w:r>
        <w:rPr>
          <w:lang w:val="en-US"/>
        </w:rPr>
        <w:tab/>
        <w:t>Support of DNS over (D)TLS is based on the informative requirements as specified in 3GPP TS 33.501 [24]</w:t>
      </w:r>
      <w:r>
        <w:t>.</w:t>
      </w:r>
    </w:p>
    <w:p w14:paraId="2AD40321" w14:textId="77777777" w:rsidR="00B70AB7" w:rsidRDefault="00B70AB7" w:rsidP="00B70AB7">
      <w:r>
        <w:t>If:</w:t>
      </w:r>
    </w:p>
    <w:p w14:paraId="2288C5D5" w14:textId="77777777" w:rsidR="00B70AB7" w:rsidRDefault="00B70AB7" w:rsidP="00B70AB7">
      <w:pPr>
        <w:pStyle w:val="B1"/>
      </w:pPr>
      <w:r>
        <w:t>a)</w:t>
      </w:r>
      <w:r>
        <w:tab/>
        <w:t>the PDU session type value of the PDU session type IE is set to "IPv4", "IPv6" or "IPv4v6</w:t>
      </w:r>
      <w:proofErr w:type="gramStart"/>
      <w:r>
        <w:t>";</w:t>
      </w:r>
      <w:proofErr w:type="gramEnd"/>
    </w:p>
    <w:p w14:paraId="741A42BC" w14:textId="77777777" w:rsidR="00B70AB7" w:rsidRDefault="00B70AB7" w:rsidP="00B70AB7">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E7F15A4" w14:textId="77777777" w:rsidR="00B70AB7" w:rsidRDefault="00B70AB7" w:rsidP="00B70AB7">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C6E0B6B" w14:textId="77777777" w:rsidR="00B70AB7" w:rsidRDefault="00B70AB7" w:rsidP="00B70AB7">
      <w:r>
        <w:t>the UE shall include the IP header compression configuration IE in the PDU SESSION ESTABLISHMENT REQUEST message.</w:t>
      </w:r>
    </w:p>
    <w:p w14:paraId="04B8F5B8" w14:textId="77777777" w:rsidR="00B70AB7" w:rsidRDefault="00B70AB7" w:rsidP="00B70AB7">
      <w:r>
        <w:t>If:</w:t>
      </w:r>
    </w:p>
    <w:p w14:paraId="46B75242" w14:textId="77777777" w:rsidR="00B70AB7" w:rsidRDefault="00B70AB7" w:rsidP="00B70AB7">
      <w:pPr>
        <w:pStyle w:val="B1"/>
      </w:pPr>
      <w:r>
        <w:t>a)</w:t>
      </w:r>
      <w:r>
        <w:tab/>
        <w:t>the PDU session type value of the PDU session type IE is set to "Ethernet</w:t>
      </w:r>
      <w:proofErr w:type="gramStart"/>
      <w:r>
        <w:t>";</w:t>
      </w:r>
      <w:proofErr w:type="gramEnd"/>
    </w:p>
    <w:p w14:paraId="01DB9395" w14:textId="77777777" w:rsidR="00B70AB7" w:rsidRDefault="00B70AB7" w:rsidP="00B70AB7">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FB97A4B" w14:textId="77777777" w:rsidR="00B70AB7" w:rsidRDefault="00B70AB7" w:rsidP="00B70AB7">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9956DCE" w14:textId="77777777" w:rsidR="00B70AB7" w:rsidRDefault="00B70AB7" w:rsidP="00B70AB7">
      <w:r>
        <w:t>the UE shall include the Ethernet header compression configuration IE in the PDU SESSION ESTABLISHMENT REQUEST message.</w:t>
      </w:r>
    </w:p>
    <w:p w14:paraId="24A27185" w14:textId="77777777" w:rsidR="00B70AB7" w:rsidRDefault="00B70AB7" w:rsidP="00B70AB7">
      <w:r>
        <w:t>If the UE supports transfer of port management information containers, the UE shall:</w:t>
      </w:r>
    </w:p>
    <w:p w14:paraId="06E9D48F" w14:textId="77777777" w:rsidR="00B70AB7" w:rsidRDefault="00B70AB7" w:rsidP="00B70AB7">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538C323D" w14:textId="77777777" w:rsidR="00B70AB7" w:rsidRDefault="00B70AB7" w:rsidP="00B70AB7">
      <w:pPr>
        <w:pStyle w:val="B1"/>
      </w:pPr>
      <w:r>
        <w:t>b)</w:t>
      </w:r>
      <w:r>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t>session;</w:t>
      </w:r>
      <w:proofErr w:type="gramEnd"/>
    </w:p>
    <w:p w14:paraId="44702228" w14:textId="77777777" w:rsidR="00B70AB7" w:rsidRDefault="00B70AB7" w:rsidP="00B70AB7">
      <w:pPr>
        <w:pStyle w:val="B1"/>
      </w:pPr>
      <w:r>
        <w:t>c)</w:t>
      </w:r>
      <w:r>
        <w:tab/>
        <w:t>if the UE-DS-TT residence time is available at the UE, include the UE-DS-TT residence time IE and set its contents to the UE-DS-TT residence time; and</w:t>
      </w:r>
    </w:p>
    <w:p w14:paraId="1CDB23C3" w14:textId="77777777" w:rsidR="00B70AB7" w:rsidRDefault="00B70AB7" w:rsidP="00B70AB7">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1DF7B168" w14:textId="77777777" w:rsidR="00B70AB7" w:rsidRDefault="00B70AB7" w:rsidP="00B70AB7">
      <w:pPr>
        <w:pStyle w:val="NO"/>
      </w:pPr>
      <w:r>
        <w:t>NOTE 10:</w:t>
      </w:r>
      <w:r>
        <w:tab/>
        <w:t>Only SSC mode 1 is supported for a PDU session which is for time synchronization or TSC.</w:t>
      </w:r>
    </w:p>
    <w:p w14:paraId="425D93C9" w14:textId="77777777" w:rsidR="00B70AB7" w:rsidRDefault="00B70AB7" w:rsidP="00B70AB7">
      <w:r>
        <w:t>If the UE supports secondary DN authentication and authorization over EPC, the UE shall set the SDNAEPC bit to "Secondary DN authentication and authorization over EPC supported" in the 5GSM capability IE of the PDU SESSION ESTABLISHMENT REQUEST message.</w:t>
      </w:r>
    </w:p>
    <w:p w14:paraId="1AFB57EB" w14:textId="77777777" w:rsidR="00B70AB7" w:rsidRDefault="00B70AB7" w:rsidP="00B70AB7">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7689A4E" w14:textId="77777777" w:rsidR="00B70AB7" w:rsidRDefault="00B70AB7" w:rsidP="00B70AB7">
      <w:r>
        <w:t>If:</w:t>
      </w:r>
    </w:p>
    <w:p w14:paraId="42F46433" w14:textId="77777777" w:rsidR="00B70AB7" w:rsidRDefault="00B70AB7" w:rsidP="00B70AB7">
      <w:pPr>
        <w:pStyle w:val="B1"/>
      </w:pPr>
      <w:r>
        <w:t>-</w:t>
      </w:r>
      <w:r>
        <w:tab/>
        <w:t xml:space="preserve">the UE is operating in single-registration </w:t>
      </w:r>
      <w:proofErr w:type="gramStart"/>
      <w:r>
        <w:t>mode;</w:t>
      </w:r>
      <w:proofErr w:type="gramEnd"/>
    </w:p>
    <w:p w14:paraId="34B4C568" w14:textId="77777777" w:rsidR="00B70AB7" w:rsidRDefault="00B70AB7" w:rsidP="00B70AB7">
      <w:pPr>
        <w:pStyle w:val="B1"/>
      </w:pPr>
      <w:r>
        <w:t>-</w:t>
      </w:r>
      <w:r>
        <w:tab/>
        <w:t>the UE supports local IP address in traffic flow aggregate description and TFT filter in S1 mode; and</w:t>
      </w:r>
    </w:p>
    <w:p w14:paraId="1605E832" w14:textId="77777777" w:rsidR="00B70AB7" w:rsidRDefault="00B70AB7" w:rsidP="00B70AB7">
      <w:pPr>
        <w:pStyle w:val="B1"/>
      </w:pPr>
      <w:r>
        <w:t>-</w:t>
      </w:r>
      <w:r>
        <w:tab/>
        <w:t>the PDU session Type requested is different from "Unstructured".</w:t>
      </w:r>
    </w:p>
    <w:p w14:paraId="7BA98F97" w14:textId="77777777" w:rsidR="00B70AB7" w:rsidRDefault="00B70AB7" w:rsidP="00B70AB7">
      <w:r>
        <w:t>the UE shall indicate the support of local address in TFT in S1 mode in the Extended protocol configuration options IE in the PDU SESSION ESTABLISHMENT REQUEST message.</w:t>
      </w:r>
    </w:p>
    <w:p w14:paraId="32F6945C" w14:textId="77777777" w:rsidR="00B70AB7" w:rsidRDefault="00B70AB7" w:rsidP="00B70AB7">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8A654AE" w14:textId="77777777" w:rsidR="00B70AB7" w:rsidRDefault="00B70AB7" w:rsidP="00B70AB7">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00B6715" w14:textId="77777777" w:rsidR="00B70AB7" w:rsidRDefault="00B70AB7" w:rsidP="00B70AB7">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307E8299" w14:textId="77777777" w:rsidR="00B70AB7" w:rsidRDefault="00B70AB7" w:rsidP="00B70AB7">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0064E5A0" w14:textId="77777777" w:rsidR="00B70AB7" w:rsidRDefault="00B70AB7" w:rsidP="00B70AB7">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39C9EDE3" w14:textId="77777777" w:rsidR="00B70AB7" w:rsidRDefault="00B70AB7" w:rsidP="00B70AB7">
      <w:r>
        <w:t xml:space="preserve">If the UE supporting UAS services requests </w:t>
      </w:r>
      <w:bookmarkStart w:id="61" w:name="_Hlk71308496"/>
      <w:r>
        <w:t xml:space="preserve">to establish a PDU session for </w:t>
      </w:r>
      <w:bookmarkEnd w:id="61"/>
      <w:r>
        <w:t xml:space="preserve">C2 communication, </w:t>
      </w:r>
      <w:bookmarkStart w:id="62" w:name="_Hlk71308313"/>
      <w:r>
        <w:t xml:space="preserve">the UE shall include </w:t>
      </w:r>
      <w:r>
        <w:rPr>
          <w:lang w:val="en-US"/>
        </w:rPr>
        <w:t xml:space="preserve">the Service-level-AA container IE </w:t>
      </w:r>
      <w:r>
        <w:t>in the PDU SESSION ESTABLISHMENT REQUEST message</w:t>
      </w:r>
      <w:bookmarkStart w:id="63" w:name="_Hlk71891663"/>
      <w:r>
        <w:t xml:space="preserve">. In the </w:t>
      </w:r>
      <w:bookmarkEnd w:id="63"/>
      <w:r>
        <w:rPr>
          <w:lang w:val="en-US"/>
        </w:rPr>
        <w:t>Service-level-AA container IE</w:t>
      </w:r>
      <w:r>
        <w:t>, the UE shall include:</w:t>
      </w:r>
    </w:p>
    <w:bookmarkEnd w:id="62"/>
    <w:p w14:paraId="12B7F13D" w14:textId="77777777" w:rsidR="00B70AB7" w:rsidRDefault="00B70AB7" w:rsidP="00B70AB7">
      <w:pPr>
        <w:pStyle w:val="B1"/>
      </w:pPr>
      <w:r>
        <w:t>a)</w:t>
      </w:r>
      <w:r>
        <w:tab/>
        <w:t>the service-level device ID with the value set to the CAA-level UAV ID of the UE; and</w:t>
      </w:r>
    </w:p>
    <w:p w14:paraId="35AE75DF" w14:textId="77777777" w:rsidR="00B70AB7" w:rsidRDefault="00B70AB7" w:rsidP="00B70AB7">
      <w:pPr>
        <w:pStyle w:val="B1"/>
      </w:pPr>
      <w:bookmarkStart w:id="64" w:name="_Hlk80351069"/>
      <w:r>
        <w:t>b)</w:t>
      </w:r>
      <w:r>
        <w:tab/>
        <w:t xml:space="preserve">if available, </w:t>
      </w:r>
      <w:bookmarkStart w:id="65" w:name="OLE_LINK98"/>
      <w:r>
        <w:t>the service-level-AA payload with the value set to the C2 authorization payload</w:t>
      </w:r>
      <w:bookmarkEnd w:id="65"/>
      <w:r>
        <w:t xml:space="preserve"> and the </w:t>
      </w:r>
      <w:r>
        <w:rPr>
          <w:rFonts w:eastAsia="Malgun Gothic"/>
          <w:lang w:val="en-US"/>
        </w:rPr>
        <w:t>service-level-AA payload type with the value set to "</w:t>
      </w:r>
      <w:r>
        <w:t>C2 authorization payload</w:t>
      </w:r>
      <w:r>
        <w:rPr>
          <w:rFonts w:eastAsia="Malgun Gothic"/>
          <w:lang w:val="en-US"/>
        </w:rPr>
        <w:t>".</w:t>
      </w:r>
    </w:p>
    <w:bookmarkEnd w:id="64"/>
    <w:p w14:paraId="00ECB525" w14:textId="77777777" w:rsidR="00B70AB7" w:rsidRDefault="00B70AB7" w:rsidP="00B70AB7">
      <w:pPr>
        <w:pStyle w:val="NO"/>
      </w:pPr>
      <w:r>
        <w:lastRenderedPageBreak/>
        <w:t>NOTE 11:</w:t>
      </w:r>
      <w:r>
        <w:tab/>
        <w:t xml:space="preserve"> The C2 authorization payload in the service-level-AA payload can include the pairing information for C2 communication and the UAV flight authorization information.</w:t>
      </w:r>
    </w:p>
    <w:p w14:paraId="13EE0AB6" w14:textId="77777777" w:rsidR="00B70AB7" w:rsidRDefault="00B70AB7" w:rsidP="00B70AB7">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E1D996C" w14:textId="77777777" w:rsidR="00B70AB7" w:rsidRDefault="00B70AB7" w:rsidP="00B70AB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0939725" w14:textId="77777777" w:rsidR="00B70AB7" w:rsidRDefault="00B70AB7" w:rsidP="00B70AB7">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791A2C89" w14:textId="77777777" w:rsidR="00B70AB7" w:rsidRDefault="00B70AB7" w:rsidP="00B70AB7">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7C2B6DDD" w14:textId="77777777" w:rsidR="00B70AB7" w:rsidRDefault="00B70AB7" w:rsidP="00B70AB7">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67E991FD" w14:textId="621B3087" w:rsidR="006575F5" w:rsidRPr="00731939" w:rsidRDefault="006575F5" w:rsidP="006575F5">
      <w:pPr>
        <w:rPr>
          <w:ins w:id="66" w:author="Intel/ThomasL" w:date="2023-05-02T15:17:00Z"/>
        </w:rPr>
      </w:pPr>
      <w:ins w:id="67" w:author="Intel/ThomasL" w:date="2023-05-02T15:17:00Z">
        <w:r>
          <w:t>If the UE supports</w:t>
        </w:r>
      </w:ins>
      <w:ins w:id="68" w:author="Intel/ThomasL" w:date="2023-05-15T09:33:00Z">
        <w:r w:rsidR="00906A92">
          <w:t xml:space="preserve"> </w:t>
        </w:r>
      </w:ins>
      <w:ins w:id="69" w:author="Intel/ThomasL" w:date="2023-05-15T09:55:00Z">
        <w:r w:rsidR="00C72A19" w:rsidRPr="00C72A19">
          <w:t xml:space="preserve">UE reporting of </w:t>
        </w:r>
      </w:ins>
      <w:ins w:id="70" w:author="Intel/ThomasL" w:date="2023-05-02T15:19:00Z">
        <w:r w:rsidR="002D6410" w:rsidRPr="002D6410">
          <w:t xml:space="preserve">URSP rule </w:t>
        </w:r>
        <w:r w:rsidR="002D6410" w:rsidRPr="0017484B">
          <w:t>enforcement</w:t>
        </w:r>
        <w:r w:rsidR="00B15AD2" w:rsidRPr="0017484B">
          <w:t xml:space="preserve">, </w:t>
        </w:r>
      </w:ins>
      <w:ins w:id="71" w:author="Intel/ThomasL" w:date="2023-05-02T15:20:00Z">
        <w:r w:rsidR="00670542" w:rsidRPr="0017484B">
          <w:t xml:space="preserve">the </w:t>
        </w:r>
      </w:ins>
      <w:ins w:id="72" w:author="Intel/ThomasL" w:date="2023-05-02T15:25:00Z">
        <w:r w:rsidR="00521A58" w:rsidRPr="0017484B">
          <w:t xml:space="preserve">UE shall include the </w:t>
        </w:r>
      </w:ins>
      <w:ins w:id="73" w:author="Intel/ThomasL" w:date="2023-05-02T16:25:00Z">
        <w:r w:rsidR="00A45C5F" w:rsidRPr="0017484B">
          <w:t>C</w:t>
        </w:r>
      </w:ins>
      <w:ins w:id="74" w:author="Intel/ThomasL" w:date="2023-05-02T15:25:00Z">
        <w:r w:rsidR="00521A58" w:rsidRPr="0017484B">
          <w:t xml:space="preserve">onnection capabilities IE </w:t>
        </w:r>
      </w:ins>
      <w:ins w:id="75" w:author="Intel/ThomasL" w:date="2023-05-02T15:24:00Z">
        <w:r w:rsidR="00575086" w:rsidRPr="0017484B">
          <w:t>correspond</w:t>
        </w:r>
      </w:ins>
      <w:ins w:id="76" w:author="Intel/ThomasL" w:date="2023-05-02T15:31:00Z">
        <w:r w:rsidR="00951FF3" w:rsidRPr="0017484B">
          <w:t>ing</w:t>
        </w:r>
      </w:ins>
      <w:ins w:id="77" w:author="Intel/ThomasL" w:date="2023-05-02T15:24:00Z">
        <w:r w:rsidR="00575086" w:rsidRPr="0017484B">
          <w:t xml:space="preserve"> to one </w:t>
        </w:r>
      </w:ins>
      <w:ins w:id="78" w:author="Intel/ThomasL" w:date="2023-05-02T15:26:00Z">
        <w:r w:rsidR="002837BB" w:rsidRPr="0017484B">
          <w:t xml:space="preserve">or more connection capabilities </w:t>
        </w:r>
      </w:ins>
      <w:ins w:id="79" w:author="Intel/ThomasL" w:date="2023-05-02T15:24:00Z">
        <w:r w:rsidR="00575086" w:rsidRPr="0017484B">
          <w:t>in the matching URSP rule</w:t>
        </w:r>
      </w:ins>
      <w:ins w:id="80" w:author="Intel/ThomasL" w:date="2023-05-02T15:26:00Z">
        <w:r w:rsidR="00B44031" w:rsidRPr="0017484B">
          <w:t xml:space="preserve"> traffic descriptor</w:t>
        </w:r>
      </w:ins>
      <w:ins w:id="81" w:author="Intel/ThomasL" w:date="2023-05-02T15:32:00Z">
        <w:r w:rsidR="008A5870" w:rsidRPr="0017484B">
          <w:t>,</w:t>
        </w:r>
      </w:ins>
      <w:ins w:id="82" w:author="Intel/ThomasL" w:date="2023-05-02T15:31:00Z">
        <w:r w:rsidR="00DD180D" w:rsidRPr="0017484B">
          <w:t xml:space="preserve"> if available</w:t>
        </w:r>
      </w:ins>
      <w:ins w:id="83" w:author="Intel/ThomasL" w:date="2023-05-02T15:26:00Z">
        <w:r w:rsidR="00B44031" w:rsidRPr="0017484B">
          <w:t>.</w:t>
        </w:r>
      </w:ins>
    </w:p>
    <w:p w14:paraId="2922BF48" w14:textId="77777777" w:rsidR="00B70AB7" w:rsidRDefault="00B70AB7" w:rsidP="00B70AB7">
      <w:r>
        <w:t>The UE shall transport:</w:t>
      </w:r>
    </w:p>
    <w:p w14:paraId="3510FAB5" w14:textId="77777777" w:rsidR="00B70AB7" w:rsidRDefault="00B70AB7" w:rsidP="00B70AB7">
      <w:pPr>
        <w:pStyle w:val="B1"/>
      </w:pPr>
      <w:r>
        <w:t>a)</w:t>
      </w:r>
      <w:r>
        <w:tab/>
        <w:t xml:space="preserve">the PDU SESSION ESTABLISHMENT REQUEST </w:t>
      </w:r>
      <w:proofErr w:type="gramStart"/>
      <w:r>
        <w:t>message;</w:t>
      </w:r>
      <w:proofErr w:type="gramEnd"/>
    </w:p>
    <w:p w14:paraId="676ECB84" w14:textId="77777777" w:rsidR="00B70AB7" w:rsidRDefault="00B70AB7" w:rsidP="00B70AB7">
      <w:pPr>
        <w:pStyle w:val="B1"/>
      </w:pPr>
      <w:r>
        <w:t>b)</w:t>
      </w:r>
      <w:r>
        <w:tab/>
        <w:t xml:space="preserve">the PDU session ID of the PDU session being established, being handed over, being transferred, or been established as an MA PDU </w:t>
      </w:r>
      <w:proofErr w:type="gramStart"/>
      <w:r>
        <w:t>session;</w:t>
      </w:r>
      <w:proofErr w:type="gramEnd"/>
    </w:p>
    <w:p w14:paraId="20827806" w14:textId="77777777" w:rsidR="00B70AB7" w:rsidRDefault="00B70AB7" w:rsidP="00B70AB7">
      <w:pPr>
        <w:pStyle w:val="B1"/>
      </w:pPr>
      <w:r>
        <w:t>c)</w:t>
      </w:r>
      <w:r>
        <w:tab/>
        <w:t>if the request type is set to:</w:t>
      </w:r>
    </w:p>
    <w:p w14:paraId="48433554" w14:textId="77777777" w:rsidR="00B70AB7" w:rsidRDefault="00B70AB7" w:rsidP="00B70AB7">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5561A55D" w14:textId="77777777" w:rsidR="00B70AB7" w:rsidRDefault="00B70AB7" w:rsidP="00B70AB7">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1E11D66D" w14:textId="77777777" w:rsidR="00B70AB7" w:rsidRDefault="00B70AB7" w:rsidP="00B70AB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2D5BCDD2" w14:textId="77777777" w:rsidR="00B70AB7" w:rsidRDefault="00B70AB7" w:rsidP="00B70AB7">
      <w:pPr>
        <w:pStyle w:val="B4"/>
      </w:pPr>
      <w:r>
        <w:t>A)</w:t>
      </w:r>
      <w:r>
        <w:tab/>
        <w:t>an S-NSSAI in the allowed NSSAI, which is one of the S-NSSAI(s) in the URSP rule; and</w:t>
      </w:r>
    </w:p>
    <w:p w14:paraId="35F3A9F0" w14:textId="77777777" w:rsidR="00B70AB7" w:rsidRDefault="00B70AB7" w:rsidP="00B70AB7">
      <w:pPr>
        <w:pStyle w:val="B4"/>
      </w:pPr>
      <w:r>
        <w:t>B)</w:t>
      </w:r>
      <w:r>
        <w:tab/>
        <w:t>a mapped S-NSSAI associated with the S-NSSAI in A); or</w:t>
      </w:r>
    </w:p>
    <w:p w14:paraId="5FCB1BF3" w14:textId="77777777" w:rsidR="00B70AB7" w:rsidRDefault="00B70AB7" w:rsidP="00B70AB7">
      <w:pPr>
        <w:pStyle w:val="B3"/>
      </w:pPr>
      <w:r>
        <w:t>iii)</w:t>
      </w:r>
      <w:r>
        <w:tab/>
        <w:t>otherwise:</w:t>
      </w:r>
    </w:p>
    <w:p w14:paraId="0DFC2939" w14:textId="77777777" w:rsidR="00B70AB7" w:rsidRDefault="00B70AB7" w:rsidP="00B70AB7">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DC6316C" w14:textId="77777777" w:rsidR="00B70AB7" w:rsidRDefault="00B70AB7" w:rsidP="00B70AB7">
      <w:pPr>
        <w:pStyle w:val="B4"/>
      </w:pPr>
      <w:r>
        <w:t>B)</w:t>
      </w:r>
      <w:r>
        <w:tab/>
        <w:t>the S-NSSAI in the allowed NSSAI associated with the S-NSSAI in A); or</w:t>
      </w:r>
    </w:p>
    <w:p w14:paraId="5762BB2C" w14:textId="77777777" w:rsidR="00B70AB7" w:rsidRDefault="00B70AB7" w:rsidP="00B70AB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01B37702" w14:textId="77777777" w:rsidR="00B70AB7" w:rsidRDefault="00B70AB7" w:rsidP="00B70AB7">
      <w:pPr>
        <w:pStyle w:val="B3"/>
      </w:pPr>
      <w:proofErr w:type="spellStart"/>
      <w:r>
        <w:lastRenderedPageBreak/>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5CE92A0B" w14:textId="77777777" w:rsidR="00B70AB7" w:rsidRDefault="00B70AB7" w:rsidP="00B70AB7">
      <w:pPr>
        <w:pStyle w:val="B3"/>
      </w:pPr>
      <w:r>
        <w:t>ii)</w:t>
      </w:r>
      <w:r>
        <w:tab/>
        <w:t>in case of a roaming scenario:</w:t>
      </w:r>
    </w:p>
    <w:p w14:paraId="77FEC92D" w14:textId="77777777" w:rsidR="00B70AB7" w:rsidRDefault="00B70AB7" w:rsidP="00B70AB7">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0478CABF" w14:textId="77777777" w:rsidR="00B70AB7" w:rsidRDefault="00B70AB7" w:rsidP="00B70AB7">
      <w:pPr>
        <w:pStyle w:val="B4"/>
      </w:pPr>
      <w:r>
        <w:t>B)</w:t>
      </w:r>
      <w:r>
        <w:tab/>
        <w:t>the S-NSSAI in the allowed NSSAI associated with the S-NSSAI in A); or</w:t>
      </w:r>
    </w:p>
    <w:p w14:paraId="2906BD8E" w14:textId="77777777" w:rsidR="00B70AB7" w:rsidRDefault="00B70AB7" w:rsidP="00B70AB7">
      <w:pPr>
        <w:pStyle w:val="NO"/>
      </w:pPr>
      <w:r>
        <w:t>NOTE 12:</w:t>
      </w:r>
      <w:r>
        <w:tab/>
        <w:t xml:space="preserve"> </w:t>
      </w:r>
      <w:r>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t>.</w:t>
      </w:r>
    </w:p>
    <w:p w14:paraId="02A2C4F6" w14:textId="77777777" w:rsidR="00B70AB7" w:rsidRDefault="00B70AB7" w:rsidP="00B70AB7">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396AB2B6" w14:textId="77777777" w:rsidR="00B70AB7" w:rsidRDefault="00B70AB7" w:rsidP="00B70AB7">
      <w:pPr>
        <w:pStyle w:val="B1"/>
      </w:pPr>
      <w:r>
        <w:t>d)</w:t>
      </w:r>
      <w:r>
        <w:tab/>
        <w:t>if the request type is set to:</w:t>
      </w:r>
    </w:p>
    <w:p w14:paraId="4D56C370" w14:textId="77777777" w:rsidR="00B70AB7" w:rsidRDefault="00B70AB7" w:rsidP="00B70AB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4948FEF" w14:textId="77777777" w:rsidR="00B70AB7" w:rsidRDefault="00B70AB7" w:rsidP="00B70AB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22627B0C" w14:textId="77777777" w:rsidR="00B70AB7" w:rsidRDefault="00B70AB7" w:rsidP="00B70AB7">
      <w:pPr>
        <w:pStyle w:val="B2"/>
      </w:pPr>
      <w:r>
        <w:t>2)</w:t>
      </w:r>
      <w:r>
        <w:tab/>
        <w:t xml:space="preserve">"existing PDU session", a DNN which is a DNN associated with the PDU </w:t>
      </w:r>
      <w:proofErr w:type="gramStart"/>
      <w:r>
        <w:t>session;</w:t>
      </w:r>
      <w:proofErr w:type="gramEnd"/>
    </w:p>
    <w:p w14:paraId="3717502E" w14:textId="77777777" w:rsidR="00B70AB7" w:rsidRDefault="00B70AB7" w:rsidP="00B70AB7">
      <w:pPr>
        <w:pStyle w:val="B1"/>
      </w:pPr>
      <w:r>
        <w:t>e)</w:t>
      </w:r>
      <w:r>
        <w:tab/>
        <w:t>the request type which is set to:</w:t>
      </w:r>
    </w:p>
    <w:p w14:paraId="146BBFDE" w14:textId="77777777" w:rsidR="00B70AB7" w:rsidRDefault="00B70AB7" w:rsidP="00B70AB7">
      <w:pPr>
        <w:pStyle w:val="B2"/>
      </w:pPr>
      <w:r>
        <w:t>1)</w:t>
      </w:r>
      <w:r>
        <w:tab/>
        <w:t xml:space="preserve">"initial request", if the UE is not registered for emergency services and the UE requests to establish a new non-emergency PDU </w:t>
      </w:r>
      <w:proofErr w:type="gramStart"/>
      <w:r>
        <w:t>session;</w:t>
      </w:r>
      <w:proofErr w:type="gramEnd"/>
    </w:p>
    <w:p w14:paraId="04AC623F" w14:textId="77777777" w:rsidR="00B70AB7" w:rsidRDefault="00B70AB7" w:rsidP="00B70AB7">
      <w:pPr>
        <w:pStyle w:val="B2"/>
      </w:pPr>
      <w:r>
        <w:t>2)</w:t>
      </w:r>
      <w:r>
        <w:tab/>
        <w:t>"existing PDU session</w:t>
      </w:r>
      <w:proofErr w:type="gramStart"/>
      <w:r>
        <w:t>", if</w:t>
      </w:r>
      <w:proofErr w:type="gramEnd"/>
      <w:r>
        <w:t xml:space="preserve"> the UE is not registered for emergency services and the UE requests:</w:t>
      </w:r>
    </w:p>
    <w:p w14:paraId="6441C002" w14:textId="77777777" w:rsidR="00B70AB7" w:rsidRDefault="00B70AB7" w:rsidP="00B70AB7">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4970049D" w14:textId="77777777" w:rsidR="00B70AB7" w:rsidRDefault="00B70AB7" w:rsidP="00B70AB7">
      <w:pPr>
        <w:pStyle w:val="B3"/>
      </w:pPr>
      <w:r>
        <w:t>ii)</w:t>
      </w:r>
      <w:r>
        <w:tab/>
        <w:t>transfer of an existing PDN connection for non-emergency bearer services in the EPS to the 5GS; or</w:t>
      </w:r>
    </w:p>
    <w:p w14:paraId="696DC67C" w14:textId="77777777" w:rsidR="00B70AB7" w:rsidRDefault="00B70AB7" w:rsidP="00B70AB7">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33647FE1" w14:textId="77777777" w:rsidR="00B70AB7" w:rsidRDefault="00B70AB7" w:rsidP="00B70AB7">
      <w:pPr>
        <w:pStyle w:val="B2"/>
      </w:pPr>
      <w:r>
        <w:t>3)</w:t>
      </w:r>
      <w:r>
        <w:tab/>
        <w:t xml:space="preserve">"initial emergency request", if the UE requests to establish a new emergency PDU </w:t>
      </w:r>
      <w:proofErr w:type="gramStart"/>
      <w:r>
        <w:t>session;</w:t>
      </w:r>
      <w:proofErr w:type="gramEnd"/>
    </w:p>
    <w:p w14:paraId="318AA5BE" w14:textId="77777777" w:rsidR="00B70AB7" w:rsidRDefault="00B70AB7" w:rsidP="00B70AB7">
      <w:pPr>
        <w:pStyle w:val="B2"/>
      </w:pPr>
      <w:r>
        <w:t>4)</w:t>
      </w:r>
      <w:r>
        <w:tab/>
        <w:t>"existing emergency PDU session</w:t>
      </w:r>
      <w:proofErr w:type="gramStart"/>
      <w:r>
        <w:t>", if</w:t>
      </w:r>
      <w:proofErr w:type="gramEnd"/>
      <w:r>
        <w:t xml:space="preserve"> the UE requests:</w:t>
      </w:r>
    </w:p>
    <w:p w14:paraId="2F053D0C" w14:textId="77777777" w:rsidR="00B70AB7" w:rsidRDefault="00B70AB7" w:rsidP="00B70AB7">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7703B2B9" w14:textId="77777777" w:rsidR="00B70AB7" w:rsidRDefault="00B70AB7" w:rsidP="00B70AB7">
      <w:pPr>
        <w:pStyle w:val="B3"/>
      </w:pPr>
      <w:r>
        <w:t>ii)</w:t>
      </w:r>
      <w:r>
        <w:tab/>
        <w:t>transfer of an existing PDN connection for emergency bearer services in the EPS to the 5GS; or</w:t>
      </w:r>
    </w:p>
    <w:p w14:paraId="63EC5A57" w14:textId="77777777" w:rsidR="00B70AB7" w:rsidRDefault="00B70AB7" w:rsidP="00B70AB7">
      <w:pPr>
        <w:pStyle w:val="B3"/>
      </w:pPr>
      <w:r>
        <w:t>iii)</w:t>
      </w:r>
      <w:r>
        <w:tab/>
        <w:t>transfer of an existing PDN connection for emergency bearer services in an untrusted non-3GPP access connected to the EPC to the 5GS; or</w:t>
      </w:r>
    </w:p>
    <w:p w14:paraId="7D52B49C" w14:textId="77777777" w:rsidR="00B70AB7" w:rsidRDefault="00B70AB7" w:rsidP="00B70AB7">
      <w:pPr>
        <w:pStyle w:val="B2"/>
      </w:pPr>
      <w:r>
        <w:t>5)</w:t>
      </w:r>
      <w:r>
        <w:tab/>
        <w:t>"MA PDU request", if:</w:t>
      </w:r>
    </w:p>
    <w:p w14:paraId="68E7D249" w14:textId="77777777" w:rsidR="00B70AB7" w:rsidRDefault="00B70AB7" w:rsidP="00B70AB7">
      <w:pPr>
        <w:pStyle w:val="B3"/>
      </w:pPr>
      <w:proofErr w:type="spellStart"/>
      <w:r>
        <w:t>i</w:t>
      </w:r>
      <w:proofErr w:type="spellEnd"/>
      <w:r>
        <w:t>)</w:t>
      </w:r>
      <w:r>
        <w:tab/>
        <w:t xml:space="preserve">the UE requests to establish an MA PDU </w:t>
      </w:r>
      <w:proofErr w:type="gramStart"/>
      <w:r>
        <w:t>session;</w:t>
      </w:r>
      <w:proofErr w:type="gramEnd"/>
    </w:p>
    <w:p w14:paraId="207B200D" w14:textId="77777777" w:rsidR="00B70AB7" w:rsidRDefault="00B70AB7" w:rsidP="00B70AB7">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2E894AEC" w14:textId="77777777" w:rsidR="00B70AB7" w:rsidRDefault="00B70AB7" w:rsidP="00B70AB7">
      <w:pPr>
        <w:pStyle w:val="B3"/>
      </w:pPr>
      <w:r>
        <w:lastRenderedPageBreak/>
        <w:t>iii)</w:t>
      </w:r>
      <w:r>
        <w:tab/>
        <w:t>the UE performs inter-system change from S1 mode to N1 mode according to subclause 4.8.2.3.1 and requests transfer of a PDN connection which is a user plane resource of an MA PDU session; and</w:t>
      </w:r>
    </w:p>
    <w:p w14:paraId="640BFC0D" w14:textId="77777777" w:rsidR="00B70AB7" w:rsidRDefault="00B70AB7" w:rsidP="00B70AB7">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3AD16107" w14:textId="77777777" w:rsidR="00B70AB7" w:rsidRDefault="00B70AB7" w:rsidP="00B70AB7">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0D842F60" w14:textId="77777777" w:rsidR="00B70AB7" w:rsidRDefault="00B70AB7" w:rsidP="00B70AB7">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31A2395" w14:textId="77777777" w:rsidR="00B70AB7" w:rsidRDefault="00B70AB7" w:rsidP="00B70AB7">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3CD3DD53" w14:textId="77777777" w:rsidR="00B70AB7" w:rsidRDefault="00B70AB7" w:rsidP="00B70AB7">
      <w:r>
        <w:rPr>
          <w:noProof/>
        </w:rPr>
        <w:t xml:space="preserve">For bullet d) 1), </w:t>
      </w:r>
    </w:p>
    <w:p w14:paraId="26DE9CF5" w14:textId="77777777" w:rsidR="00B70AB7" w:rsidRDefault="00B70AB7" w:rsidP="00B70AB7">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45383ABF" w14:textId="77777777" w:rsidR="00B70AB7" w:rsidRDefault="00B70AB7" w:rsidP="00B70AB7">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19327FC4" w14:textId="77777777" w:rsidR="00B70AB7" w:rsidRDefault="00B70AB7" w:rsidP="00B70AB7">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415C3587" w14:textId="77777777" w:rsidR="00B70AB7" w:rsidRDefault="00B70AB7" w:rsidP="00B70AB7">
      <w:pPr>
        <w:pStyle w:val="B1"/>
      </w:pPr>
      <w:r>
        <w:t>-</w:t>
      </w:r>
      <w:r>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t>procedure;</w:t>
      </w:r>
      <w:proofErr w:type="gramEnd"/>
    </w:p>
    <w:p w14:paraId="097E6625" w14:textId="77777777" w:rsidR="00B70AB7" w:rsidRDefault="00B70AB7" w:rsidP="00B70AB7">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12154B5" w14:textId="77777777" w:rsidR="00B70AB7" w:rsidRDefault="00B70AB7" w:rsidP="00B70AB7">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6BB9799" w14:textId="77777777" w:rsidR="00B70AB7" w:rsidRDefault="00B70AB7" w:rsidP="00B70AB7">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65B37503" w14:textId="77777777" w:rsidR="00B70AB7" w:rsidRDefault="00B70AB7" w:rsidP="00B70AB7">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309CE947" w14:textId="77777777" w:rsidR="00B70AB7" w:rsidRDefault="00B70AB7" w:rsidP="00B70AB7">
      <w:pPr>
        <w:pStyle w:val="TH"/>
      </w:pPr>
      <w:r>
        <w:rPr>
          <w:lang w:eastAsia="en-GB"/>
        </w:rPr>
        <w:object w:dxaOrig="8985" w:dyaOrig="4320" w14:anchorId="060A4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3in" o:ole="">
            <v:imagedata r:id="rId13" o:title=""/>
          </v:shape>
          <o:OLEObject Type="Embed" ProgID="Visio.Drawing.11" ShapeID="_x0000_i1025" DrawAspect="Content" ObjectID="_1745650008" r:id="rId14"/>
        </w:object>
      </w:r>
    </w:p>
    <w:p w14:paraId="0EAE25EF" w14:textId="77777777" w:rsidR="00B70AB7" w:rsidRDefault="00B70AB7" w:rsidP="00B70AB7">
      <w:pPr>
        <w:pStyle w:val="TF"/>
      </w:pPr>
      <w:r>
        <w:t>Figure 6.4.1.2.1: UE-requested PDU session establishment procedure</w:t>
      </w:r>
    </w:p>
    <w:p w14:paraId="49F1ECD5" w14:textId="77777777" w:rsidR="00B70AB7" w:rsidRDefault="00B70AB7" w:rsidP="00B70AB7">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61178B42" w14:textId="77777777" w:rsidR="00B70AB7" w:rsidRDefault="00B70AB7" w:rsidP="00B70AB7">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F4641AF" w14:textId="77777777" w:rsidR="00B70AB7" w:rsidRDefault="00B70AB7" w:rsidP="00B70AB7">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552C732" w14:textId="77777777" w:rsidR="00B70AB7" w:rsidRDefault="00B70AB7" w:rsidP="00B70AB7">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3B07CDD" w14:textId="77777777" w:rsidR="00B70AB7" w:rsidRDefault="00B70AB7" w:rsidP="00B70AB7">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4B310DC" w14:textId="77777777" w:rsidR="00B70AB7" w:rsidRDefault="00B70AB7" w:rsidP="00B70AB7">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49ABB62" w14:textId="77777777" w:rsidR="00B70AB7" w:rsidRDefault="00B70AB7" w:rsidP="00B70AB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6F139B48" w14:textId="77777777" w:rsidR="00B70AB7" w:rsidRDefault="00B70AB7" w:rsidP="00B70AB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E38FC96" w14:textId="77777777" w:rsidR="00B70AB7" w:rsidRDefault="00B70AB7" w:rsidP="00B70AB7">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4B3EE1D4" w14:textId="77777777" w:rsidR="00B70AB7" w:rsidRDefault="00B70AB7" w:rsidP="00B70AB7">
      <w:r>
        <w:t>If requested by the upper layers, the UE supporting UAS services shall initiate a request to establish a PDU session for UAS services, where the UE:</w:t>
      </w:r>
    </w:p>
    <w:p w14:paraId="466A6BF7" w14:textId="77777777" w:rsidR="00B70AB7" w:rsidRDefault="00B70AB7" w:rsidP="00B70AB7">
      <w:pPr>
        <w:pStyle w:val="B1"/>
      </w:pPr>
      <w:r>
        <w:t>a)</w:t>
      </w:r>
      <w:r>
        <w:tab/>
        <w:t xml:space="preserve">shall include the service-level device ID with the value set to the CAA-level UAV </w:t>
      </w:r>
      <w:proofErr w:type="gramStart"/>
      <w:r>
        <w:t>ID;</w:t>
      </w:r>
      <w:proofErr w:type="gramEnd"/>
    </w:p>
    <w:p w14:paraId="7BBCB66C" w14:textId="77777777" w:rsidR="00B70AB7" w:rsidRDefault="00B70AB7" w:rsidP="00B70AB7">
      <w:pPr>
        <w:pStyle w:val="B1"/>
      </w:pPr>
      <w:r>
        <w:t>b)</w:t>
      </w:r>
      <w:r>
        <w:tab/>
        <w:t>if provided by the upper layers, shall include the service-level-AA server address, with the value set to the USS address; and</w:t>
      </w:r>
    </w:p>
    <w:p w14:paraId="11AF4952" w14:textId="77777777" w:rsidR="00B70AB7" w:rsidRDefault="00B70AB7" w:rsidP="00B70AB7">
      <w:pPr>
        <w:pStyle w:val="B1"/>
      </w:pPr>
      <w:r>
        <w:t>c)</w:t>
      </w:r>
      <w:r>
        <w:tab/>
        <w:t>if provided by the upper layers, shall include:</w:t>
      </w:r>
    </w:p>
    <w:p w14:paraId="0C9C7A7A" w14:textId="77777777" w:rsidR="00B70AB7" w:rsidRDefault="00B70AB7" w:rsidP="00B70AB7">
      <w:pPr>
        <w:pStyle w:val="B2"/>
      </w:pPr>
      <w:proofErr w:type="spellStart"/>
      <w:r>
        <w:t>i</w:t>
      </w:r>
      <w:proofErr w:type="spellEnd"/>
      <w:r>
        <w:t>)</w:t>
      </w:r>
      <w:r>
        <w:tab/>
        <w:t>the service-level-AA payload type, with the value set to "UUAA payload"; and</w:t>
      </w:r>
    </w:p>
    <w:p w14:paraId="6A1349D3" w14:textId="77777777" w:rsidR="00B70AB7" w:rsidRDefault="00B70AB7" w:rsidP="00B70AB7">
      <w:pPr>
        <w:pStyle w:val="B2"/>
      </w:pPr>
      <w:r>
        <w:t>ii)</w:t>
      </w:r>
      <w:r>
        <w:tab/>
        <w:t>the service-level-AA payload, with the value set to UUAA payload,</w:t>
      </w:r>
    </w:p>
    <w:p w14:paraId="010403A4" w14:textId="77777777" w:rsidR="00B70AB7" w:rsidRDefault="00B70AB7" w:rsidP="00B70AB7">
      <w:r>
        <w:t>in the Service-level-AA container IE of the PDU SESSION ESTABLISHMENT REQUEST message.</w:t>
      </w:r>
    </w:p>
    <w:p w14:paraId="120C51D8" w14:textId="77777777" w:rsidR="00B70AB7" w:rsidRDefault="00B70AB7" w:rsidP="00B70AB7">
      <w:r>
        <w:t>If the PDU session being established is a non-emergency PDU session, the request type is not set to "existing PDU session", the Service-level-AA container IE is included in the PDU SESSION ESTABLISHMENT REQUEST message, and</w:t>
      </w:r>
    </w:p>
    <w:p w14:paraId="7DAC85D6" w14:textId="77777777" w:rsidR="00B70AB7" w:rsidRDefault="00B70AB7" w:rsidP="00B70AB7">
      <w:pPr>
        <w:ind w:left="568" w:hanging="284"/>
      </w:pPr>
      <w:r>
        <w:t>a)</w:t>
      </w:r>
      <w:r>
        <w:tab/>
        <w:t xml:space="preserve">the service-level authentication and authorization by the external DN is required due to local </w:t>
      </w:r>
      <w:proofErr w:type="gramStart"/>
      <w:r>
        <w:t>policy;</w:t>
      </w:r>
      <w:proofErr w:type="gramEnd"/>
    </w:p>
    <w:p w14:paraId="5E975B30" w14:textId="77777777" w:rsidR="00B70AB7" w:rsidRDefault="00B70AB7" w:rsidP="00B70AB7">
      <w:pPr>
        <w:ind w:left="568" w:hanging="284"/>
      </w:pPr>
      <w:r>
        <w:t>b)</w:t>
      </w:r>
      <w:r>
        <w:tab/>
        <w:t>there is a valid user's subscription information for the requested DNN or for the requested DNN and S-NSSAI; and</w:t>
      </w:r>
    </w:p>
    <w:p w14:paraId="6F922D02" w14:textId="77777777" w:rsidR="00B70AB7" w:rsidRDefault="00B70AB7" w:rsidP="00B70AB7">
      <w:pPr>
        <w:ind w:left="568" w:hanging="284"/>
      </w:pPr>
      <w:r>
        <w:t>c)</w:t>
      </w:r>
      <w:r>
        <w:tab/>
        <w:t>the information for the service-level authentication and authorization by the external DN in the Service-level-AA container IE includes CAA-level UAV ID,</w:t>
      </w:r>
    </w:p>
    <w:p w14:paraId="55D58722" w14:textId="77777777" w:rsidR="00B70AB7" w:rsidRDefault="00B70AB7" w:rsidP="00B70AB7">
      <w:r>
        <w:t>then the SMF shall proceed with the UUAA-SM procedure as specified in 3GPP TS 23.256 [6AB] and refrain from accepting or rejecting the PDU SESSION ESTABLISHMENT REQUEST message until the service-level authentication and authorization procedure is completed.</w:t>
      </w:r>
    </w:p>
    <w:p w14:paraId="7BAE0248" w14:textId="77777777" w:rsidR="00B70AB7" w:rsidRDefault="00B70AB7" w:rsidP="00B70AB7">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D9A89AD" w14:textId="77777777" w:rsidR="00B70AB7" w:rsidRDefault="00B70AB7" w:rsidP="00B70AB7">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22685C20" w14:textId="77777777" w:rsidR="0096184C" w:rsidRDefault="0096184C" w:rsidP="0096184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83204A" w14:textId="77777777" w:rsidR="001D58D7" w:rsidRDefault="001D58D7" w:rsidP="001D58D7">
      <w:pPr>
        <w:pStyle w:val="Heading4"/>
        <w:rPr>
          <w:noProof/>
          <w:lang w:val="en-US" w:eastAsia="zh-CN"/>
        </w:rPr>
      </w:pPr>
      <w:bookmarkStart w:id="84" w:name="_Toc20232833"/>
      <w:bookmarkStart w:id="85" w:name="_Toc27746937"/>
      <w:bookmarkStart w:id="86" w:name="_Toc36213121"/>
      <w:bookmarkStart w:id="87" w:name="_Toc36657298"/>
      <w:bookmarkStart w:id="88" w:name="_Toc45286963"/>
      <w:bookmarkStart w:id="89" w:name="_Toc51948232"/>
      <w:bookmarkStart w:id="90" w:name="_Toc51949324"/>
      <w:bookmarkStart w:id="91" w:name="_Toc131396268"/>
      <w:bookmarkStart w:id="92" w:name="_Toc131396269"/>
      <w:r>
        <w:rPr>
          <w:lang w:val="en-US" w:eastAsia="zh-CN"/>
        </w:rPr>
        <w:t>6.4.2.1</w:t>
      </w:r>
      <w:r>
        <w:rPr>
          <w:lang w:val="en-US" w:eastAsia="zh-CN"/>
        </w:rPr>
        <w:tab/>
        <w:t>General</w:t>
      </w:r>
      <w:bookmarkEnd w:id="84"/>
      <w:bookmarkEnd w:id="85"/>
      <w:bookmarkEnd w:id="86"/>
      <w:bookmarkEnd w:id="87"/>
      <w:bookmarkEnd w:id="88"/>
      <w:bookmarkEnd w:id="89"/>
      <w:bookmarkEnd w:id="90"/>
      <w:bookmarkEnd w:id="91"/>
    </w:p>
    <w:p w14:paraId="047A7B12" w14:textId="77777777" w:rsidR="001D58D7" w:rsidRDefault="001D58D7" w:rsidP="001D58D7">
      <w:pPr>
        <w:rPr>
          <w:noProof/>
          <w:lang w:val="en-US"/>
        </w:rPr>
      </w:pPr>
      <w:r>
        <w:rPr>
          <w:noProof/>
          <w:lang w:val="en-US"/>
        </w:rPr>
        <w:t>The purpose of the UE-requested PDU session modification procedure is:</w:t>
      </w:r>
    </w:p>
    <w:p w14:paraId="69D02040" w14:textId="77777777" w:rsidR="001D58D7" w:rsidRDefault="001D58D7" w:rsidP="001D58D7">
      <w:pPr>
        <w:pStyle w:val="B1"/>
      </w:pPr>
      <w:r>
        <w:t>a)</w:t>
      </w:r>
      <w:r>
        <w:tab/>
      </w:r>
      <w:r>
        <w:rPr>
          <w:noProof/>
          <w:lang w:val="en-US"/>
        </w:rPr>
        <w:t>to enable the UE to request modification of a PDU session;</w:t>
      </w:r>
    </w:p>
    <w:p w14:paraId="707238B9" w14:textId="77777777" w:rsidR="001D58D7" w:rsidRDefault="001D58D7" w:rsidP="001D58D7">
      <w:pPr>
        <w:pStyle w:val="B1"/>
        <w:rPr>
          <w:noProof/>
          <w:lang w:val="en-US" w:eastAsia="ko-KR"/>
        </w:rPr>
      </w:pPr>
      <w:r>
        <w:t>b)</w:t>
      </w:r>
      <w:r>
        <w:tab/>
        <w:t xml:space="preserve">to indicate a change of 3GPP PS data off UE status for a PDU </w:t>
      </w:r>
      <w:proofErr w:type="gramStart"/>
      <w:r>
        <w:t>session</w:t>
      </w:r>
      <w:r>
        <w:rPr>
          <w:noProof/>
          <w:lang w:val="en-US" w:eastAsia="ko-KR"/>
        </w:rPr>
        <w:t>;</w:t>
      </w:r>
      <w:proofErr w:type="gramEnd"/>
    </w:p>
    <w:p w14:paraId="68F70C9D" w14:textId="77777777" w:rsidR="001D58D7" w:rsidRDefault="001D58D7" w:rsidP="001D58D7">
      <w:pPr>
        <w:pStyle w:val="B1"/>
        <w:rPr>
          <w:lang w:eastAsia="en-GB"/>
        </w:rPr>
      </w:pPr>
      <w:r>
        <w:t>c)</w:t>
      </w:r>
      <w:r>
        <w:tab/>
        <w:t xml:space="preserve">to revoke the previously indicated support for reflective </w:t>
      </w:r>
      <w:proofErr w:type="gramStart"/>
      <w:r>
        <w:t>QoS;</w:t>
      </w:r>
      <w:proofErr w:type="gramEnd"/>
    </w:p>
    <w:p w14:paraId="68ABC32A" w14:textId="77777777" w:rsidR="001D58D7" w:rsidRDefault="001D58D7" w:rsidP="001D58D7">
      <w:pPr>
        <w:pStyle w:val="B1"/>
        <w:rPr>
          <w:noProof/>
          <w:lang w:val="en-US" w:eastAsia="ko-KR"/>
        </w:rPr>
      </w:pPr>
      <w:r>
        <w:t>d)</w:t>
      </w:r>
      <w:r>
        <w:tab/>
        <w:t xml:space="preserve">to request specific QoS handling and segregation of service data </w:t>
      </w:r>
      <w:proofErr w:type="gramStart"/>
      <w:r>
        <w:t>flows;</w:t>
      </w:r>
      <w:proofErr w:type="gramEnd"/>
    </w:p>
    <w:p w14:paraId="206B2430" w14:textId="77777777" w:rsidR="001D58D7" w:rsidRDefault="001D58D7" w:rsidP="001D58D7">
      <w:pPr>
        <w:pStyle w:val="B1"/>
        <w:rPr>
          <w:lang w:eastAsia="en-GB"/>
        </w:rPr>
      </w:pPr>
      <w:r>
        <w:t>e)</w:t>
      </w:r>
      <w:r>
        <w:tab/>
      </w:r>
      <w:r>
        <w:rPr>
          <w:noProof/>
          <w:lang w:val="en-US"/>
        </w:rPr>
        <w:t xml:space="preserve">to indicate 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if the UE is a UE operating in single-registration mode in a network supporting N26 interface and the UE has not previously successfully performed the UE-requested PDU session modification to</w:t>
      </w:r>
      <w:r>
        <w:rPr>
          <w:lang w:val="en-US"/>
        </w:rPr>
        <w:t xml:space="preserve"> indicate to the network the relevant 5GSM parameters and capabilities</w:t>
      </w:r>
      <w:r>
        <w:rPr>
          <w:noProof/>
          <w:lang w:val="en-US"/>
        </w:rPr>
        <w:t>;</w:t>
      </w:r>
    </w:p>
    <w:p w14:paraId="4957F790" w14:textId="77777777" w:rsidR="001D58D7" w:rsidRDefault="001D58D7" w:rsidP="001D58D7">
      <w:pPr>
        <w:pStyle w:val="B1"/>
      </w:pPr>
      <w:r>
        <w:rPr>
          <w:noProof/>
          <w:lang w:val="en-US"/>
        </w:rPr>
        <w:t>f)</w:t>
      </w:r>
      <w:r>
        <w:rPr>
          <w:noProof/>
          <w:lang w:val="en-US"/>
        </w:rPr>
        <w:tab/>
        <w:t xml:space="preserve">to delete </w:t>
      </w:r>
      <w:r>
        <w:rPr>
          <w:lang w:eastAsia="zh-CN"/>
        </w:rPr>
        <w:t xml:space="preserve">one or more </w:t>
      </w:r>
      <w:r>
        <w:t xml:space="preserve">mapped EPS bearer </w:t>
      </w:r>
      <w:proofErr w:type="gramStart"/>
      <w:r>
        <w:t>contexts;</w:t>
      </w:r>
      <w:proofErr w:type="gramEnd"/>
    </w:p>
    <w:p w14:paraId="4EC13D02" w14:textId="77777777" w:rsidR="001D58D7" w:rsidRDefault="001D58D7" w:rsidP="001D58D7">
      <w:pPr>
        <w:pStyle w:val="B1"/>
      </w:pPr>
      <w:r>
        <w:lastRenderedPageBreak/>
        <w:t>g)</w:t>
      </w:r>
      <w:r>
        <w:tab/>
        <w:t xml:space="preserve">to convey a port management information </w:t>
      </w:r>
      <w:proofErr w:type="gramStart"/>
      <w:r>
        <w:t>container;</w:t>
      </w:r>
      <w:proofErr w:type="gramEnd"/>
    </w:p>
    <w:p w14:paraId="664E4C91" w14:textId="37175347" w:rsidR="001D58D7" w:rsidRDefault="001D58D7" w:rsidP="001D58D7">
      <w:pPr>
        <w:pStyle w:val="B1"/>
      </w:pPr>
      <w:r>
        <w:t>h)</w:t>
      </w:r>
      <w:r>
        <w:tab/>
        <w:t xml:space="preserve">to re-negotiate header compression configuration associated to a PDU session using control plane </w:t>
      </w:r>
      <w:proofErr w:type="spellStart"/>
      <w:r>
        <w:t>CIoT</w:t>
      </w:r>
      <w:proofErr w:type="spellEnd"/>
      <w:r>
        <w:t xml:space="preserve"> 5GS optimization;</w:t>
      </w:r>
      <w:del w:id="93" w:author="Intel/ThomasL" w:date="2023-05-02T16:33:00Z">
        <w:r w:rsidDel="00413C62">
          <w:delText xml:space="preserve"> or</w:delText>
        </w:r>
      </w:del>
    </w:p>
    <w:p w14:paraId="51A0A990" w14:textId="5FB0785B" w:rsidR="008931A0" w:rsidRDefault="001D58D7" w:rsidP="001D58D7">
      <w:pPr>
        <w:pStyle w:val="B1"/>
        <w:rPr>
          <w:ins w:id="94" w:author="Intel/ThomasL" w:date="2023-05-02T16:28:00Z"/>
          <w:lang w:val="en-US"/>
        </w:rPr>
      </w:pPr>
      <w:proofErr w:type="spellStart"/>
      <w:r>
        <w:t>i</w:t>
      </w:r>
      <w:proofErr w:type="spellEnd"/>
      <w:r>
        <w:t>)</w:t>
      </w:r>
      <w:r>
        <w:tab/>
        <w:t xml:space="preserve">to </w:t>
      </w:r>
      <w:r>
        <w:rPr>
          <w:lang w:val="en-US"/>
        </w:rPr>
        <w:t xml:space="preserve">enable the UE to request to join or leave one or more </w:t>
      </w:r>
      <w:r>
        <w:t xml:space="preserve">multicast </w:t>
      </w:r>
      <w:r>
        <w:rPr>
          <w:lang w:val="en-US"/>
        </w:rPr>
        <w:t>MBS sessions associated with a PDU session</w:t>
      </w:r>
      <w:ins w:id="95" w:author="Intel/ThomasL" w:date="2023-05-02T16:33:00Z">
        <w:r w:rsidR="00B60409">
          <w:rPr>
            <w:lang w:val="en-US"/>
          </w:rPr>
          <w:t>; or</w:t>
        </w:r>
      </w:ins>
    </w:p>
    <w:p w14:paraId="64DC4485" w14:textId="08BC00FA" w:rsidR="001D58D7" w:rsidRDefault="008931A0" w:rsidP="001D58D7">
      <w:pPr>
        <w:pStyle w:val="B1"/>
      </w:pPr>
      <w:ins w:id="96" w:author="Intel/ThomasL" w:date="2023-05-02T16:28:00Z">
        <w:r>
          <w:t xml:space="preserve">j) </w:t>
        </w:r>
      </w:ins>
      <w:ins w:id="97" w:author="Intel/ThomasL" w:date="2023-05-02T16:29:00Z">
        <w:r>
          <w:t>to update the connection capabilities</w:t>
        </w:r>
      </w:ins>
      <w:r w:rsidR="001D58D7">
        <w:t>.</w:t>
      </w:r>
    </w:p>
    <w:p w14:paraId="713D8718" w14:textId="77777777" w:rsidR="001D58D7" w:rsidRDefault="001D58D7" w:rsidP="001D58D7">
      <w:pPr>
        <w:pStyle w:val="NO"/>
        <w:rPr>
          <w:noProof/>
        </w:rPr>
      </w:pPr>
      <w:bookmarkStart w:id="98" w:name="OLE_LINK46"/>
      <w:bookmarkStart w:id="99" w:name="OLE_LINK47"/>
      <w:r>
        <w:rPr>
          <w:noProof/>
        </w:rPr>
        <w:t>NOTE 1:</w:t>
      </w:r>
      <w:r>
        <w:rPr>
          <w:noProof/>
        </w:rPr>
        <w:tab/>
        <w:t>The case c), d), e), f) and g) do not apply to PDU sessions</w:t>
      </w:r>
      <w:r>
        <w:t xml:space="preserve"> associated</w:t>
      </w:r>
      <w:r>
        <w:rPr>
          <w:noProof/>
        </w:rPr>
        <w:t xml:space="preserve"> with the control plane only indication.</w:t>
      </w:r>
    </w:p>
    <w:p w14:paraId="60748952" w14:textId="77777777" w:rsidR="001D58D7" w:rsidRDefault="001D58D7" w:rsidP="001D58D7">
      <w:pPr>
        <w:pStyle w:val="NO"/>
        <w:rPr>
          <w:noProof/>
        </w:rPr>
      </w:pPr>
      <w:r>
        <w:rPr>
          <w:noProof/>
        </w:rPr>
        <w:t>NOTE 2:</w:t>
      </w:r>
      <w:r>
        <w:rPr>
          <w:noProof/>
        </w:rPr>
        <w:tab/>
        <w:t>For case e), the procedure is attempted after the first inter-system change from S1 mode to N1 mode.</w:t>
      </w:r>
    </w:p>
    <w:bookmarkEnd w:id="98"/>
    <w:bookmarkEnd w:id="99"/>
    <w:p w14:paraId="71C4F450" w14:textId="77777777" w:rsidR="001D58D7" w:rsidRDefault="001D58D7" w:rsidP="001D58D7">
      <w:r>
        <w:t xml:space="preserve">When </w:t>
      </w:r>
      <w:r>
        <w:rPr>
          <w:noProof/>
          <w:lang w:val="en-US"/>
        </w:rPr>
        <w:t>the UE-requested PDU session modification procedure</w:t>
      </w:r>
      <w:r>
        <w:t xml:space="preserve"> is used to indicate a change of 3GPP PS data off UE status for a PDU session (see subclause 6.2.10), the UE shall initiate the </w:t>
      </w:r>
      <w:r>
        <w:rPr>
          <w:noProof/>
          <w:lang w:val="en-US"/>
        </w:rPr>
        <w:t>UE-requested PDU session modification procedure</w:t>
      </w:r>
      <w:r>
        <w:t xml:space="preserve"> even </w:t>
      </w:r>
      <w:r>
        <w:rPr>
          <w:noProof/>
        </w:rPr>
        <w:t>if the UE is outside the LADN service area or the timer T3396, T3584, T3585</w:t>
      </w:r>
      <w:r>
        <w:t xml:space="preserve"> or the back-off timer</w:t>
      </w:r>
      <w:r>
        <w:rPr>
          <w:noProof/>
        </w:rPr>
        <w:t xml:space="preserve"> is running or is deactivated</w:t>
      </w:r>
      <w:r>
        <w:t>.</w:t>
      </w:r>
    </w:p>
    <w:p w14:paraId="2BDDA5FD" w14:textId="77777777" w:rsidR="001D58D7" w:rsidRDefault="001D58D7" w:rsidP="001D58D7">
      <w:r>
        <w:t xml:space="preserve">If the UE needs to revoke the previously indicated support for reflective QoS for a PDU session and </w:t>
      </w:r>
      <w:r>
        <w:rPr>
          <w:noProof/>
        </w:rPr>
        <w:t xml:space="preserve">timer T3396, T3584, T3585 or the back-off timer is running or is deactivated, the UE shall not initiate the </w:t>
      </w:r>
      <w:r>
        <w:rPr>
          <w:noProof/>
          <w:lang w:val="en-US"/>
        </w:rPr>
        <w:t>UE-requested PDU session modification procedure and shall instead initiate the UE-requested PDU session release procedure.</w:t>
      </w:r>
    </w:p>
    <w:p w14:paraId="71359760" w14:textId="77777777" w:rsidR="001D58D7" w:rsidRDefault="001D58D7" w:rsidP="001D58D7">
      <w:r>
        <w:t xml:space="preserve">If the UE needs to </w:t>
      </w:r>
      <w:r>
        <w:rPr>
          <w:noProof/>
        </w:rPr>
        <w:t xml:space="preserve">initiate the </w:t>
      </w:r>
      <w:r>
        <w:rPr>
          <w:noProof/>
          <w:lang w:val="en-US"/>
        </w:rPr>
        <w:t xml:space="preserve">UE-requested PDU session modification procedure </w:t>
      </w:r>
      <w:r>
        <w:t xml:space="preserve">to indicate </w:t>
      </w:r>
      <w:r>
        <w:rPr>
          <w:noProof/>
          <w:lang w:val="en-US"/>
        </w:rPr>
        <w:t xml:space="preserve">to the network the relevant 5GSM parameters and capabilities (e.g. </w:t>
      </w:r>
      <w:r>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Pr>
          <w:noProof/>
          <w:lang w:val="en-US"/>
        </w:rPr>
        <w:t xml:space="preserve"> for a PDN connection established when in S1 mode, after an inter-system change from S1 mode to N1 mode,</w:t>
      </w:r>
      <w:r>
        <w:t xml:space="preserve"> the UE is a UE operating in single-registration mode in the network supporting N26 interface, the UE has not previously successfully performed the UE-requested PDU session modification to</w:t>
      </w:r>
      <w:r>
        <w:rPr>
          <w:lang w:val="en-US"/>
        </w:rPr>
        <w:t xml:space="preserve"> indicate to the network the relevant 5GSM parameters and capabilities</w:t>
      </w:r>
      <w:r>
        <w:t>, and:</w:t>
      </w:r>
    </w:p>
    <w:p w14:paraId="2FFD2E1E" w14:textId="77777777" w:rsidR="001D58D7" w:rsidRDefault="001D58D7" w:rsidP="001D58D7">
      <w:pPr>
        <w:pStyle w:val="B1"/>
        <w:rPr>
          <w:noProof/>
        </w:rPr>
      </w:pPr>
      <w:r>
        <w:t>a)</w:t>
      </w:r>
      <w:r>
        <w:tab/>
      </w:r>
      <w:r>
        <w:rPr>
          <w:noProof/>
        </w:rPr>
        <w:t>timer T3396, T3584, T3585 or the back-off timer is running</w:t>
      </w:r>
      <w:r>
        <w:t xml:space="preserve">, the UE shall initiate the </w:t>
      </w:r>
      <w:r>
        <w:rPr>
          <w:noProof/>
          <w:lang w:val="en-US"/>
        </w:rPr>
        <w:t>UE-requested PDU session modification procedure after expiry of timer</w:t>
      </w:r>
      <w:r>
        <w:rPr>
          <w:lang w:val="en-US"/>
        </w:rPr>
        <w:t xml:space="preserve"> </w:t>
      </w:r>
      <w:r>
        <w:rPr>
          <w:noProof/>
        </w:rPr>
        <w:t>T3396, T3584 or T3585 or after expiry of the back-off timer; or</w:t>
      </w:r>
    </w:p>
    <w:p w14:paraId="1EDF12A3" w14:textId="77777777" w:rsidR="001D58D7" w:rsidRDefault="001D58D7" w:rsidP="001D58D7">
      <w:pPr>
        <w:pStyle w:val="B1"/>
      </w:pPr>
      <w:r>
        <w:rPr>
          <w:noProof/>
        </w:rPr>
        <w:t>b)</w:t>
      </w:r>
      <w:r>
        <w:rPr>
          <w:noProof/>
        </w:rPr>
        <w:tab/>
        <w:t xml:space="preserve">the UE is in </w:t>
      </w:r>
      <w:r>
        <w:rPr>
          <w:iCs/>
        </w:rPr>
        <w:t xml:space="preserve">substate 5GMM-REGISTERED.NON-ALLOWED-SERVICE and has not performed the </w:t>
      </w:r>
      <w:proofErr w:type="spellStart"/>
      <w:r>
        <w:t>the</w:t>
      </w:r>
      <w:proofErr w:type="spellEnd"/>
      <w:r>
        <w:t xml:space="preserve"> </w:t>
      </w:r>
      <w:r>
        <w:rPr>
          <w:noProof/>
          <w:lang w:val="en-US"/>
        </w:rPr>
        <w:t>UE-requested PDU session modification procedure (see subclause 5.3.5)</w:t>
      </w:r>
      <w:r>
        <w:rPr>
          <w:iCs/>
        </w:rPr>
        <w:t xml:space="preserve">, </w:t>
      </w:r>
      <w:r>
        <w:t xml:space="preserve">the UE shall initiate the </w:t>
      </w:r>
      <w:r>
        <w:rPr>
          <w:noProof/>
          <w:lang w:val="en-US"/>
        </w:rPr>
        <w:t xml:space="preserve">UE-requested PDU session modification procedure after entering </w:t>
      </w:r>
      <w:r>
        <w:rPr>
          <w:iCs/>
        </w:rPr>
        <w:t>substate 5GMM-REGISTERED.NORMAL-SERVICE</w:t>
      </w:r>
      <w:r>
        <w:t>.</w:t>
      </w:r>
    </w:p>
    <w:p w14:paraId="746637C3" w14:textId="77777777" w:rsidR="001D58D7" w:rsidRDefault="001D58D7" w:rsidP="001D58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707FF0" w14:textId="77777777" w:rsidR="00442170" w:rsidRDefault="00442170" w:rsidP="00442170">
      <w:pPr>
        <w:pStyle w:val="Heading4"/>
        <w:rPr>
          <w:lang w:eastAsia="en-GB"/>
        </w:rPr>
      </w:pPr>
      <w:r>
        <w:t>6.4.2.2</w:t>
      </w:r>
      <w:r>
        <w:tab/>
      </w:r>
      <w:r>
        <w:rPr>
          <w:noProof/>
          <w:lang w:val="en-US" w:eastAsia="zh-CN"/>
        </w:rPr>
        <w:t>UE-requested PDU session modification procedure initiation</w:t>
      </w:r>
      <w:bookmarkEnd w:id="92"/>
    </w:p>
    <w:p w14:paraId="0FE8F8D3" w14:textId="77777777" w:rsidR="00442170" w:rsidRDefault="00442170" w:rsidP="00442170">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779E7A03" w14:textId="77777777" w:rsidR="00442170" w:rsidRDefault="00442170" w:rsidP="00442170">
      <w:r>
        <w:rPr>
          <w:rFonts w:eastAsia="MS Mincho"/>
        </w:rPr>
        <w:t xml:space="preserve">The UE shall </w:t>
      </w:r>
      <w:r>
        <w:t>allocate a PTI value currently not used and shall set the PTI IE of the PDU SESSION MODIFICATION REQUEST message to the allocated PTI value.</w:t>
      </w:r>
    </w:p>
    <w:p w14:paraId="15BBAA3F" w14:textId="77777777" w:rsidR="00442170" w:rsidRDefault="00442170" w:rsidP="00442170">
      <w:r>
        <w:t>The UE shall not perform the UE-requested PDU session modification procedure for an emergency PDU session, except for a procedure initiated according to subclause 6.4.2.1, item e) only, and for the error cases described in subclause 6.4.1.3 and subclause 6.3.2.3.</w:t>
      </w:r>
    </w:p>
    <w:p w14:paraId="5B7EEEC1" w14:textId="77777777" w:rsidR="00442170" w:rsidRDefault="00442170" w:rsidP="00442170">
      <w:r>
        <w:t>The UE shall not perform the UE-requested PDU session modification procedure for a PDU session for LADN when the UE is located outside the LADN service area except for indicating a change of 3GPP PS data off UE status.</w:t>
      </w:r>
    </w:p>
    <w:p w14:paraId="2F9A40F9" w14:textId="77777777" w:rsidR="00442170" w:rsidRDefault="00442170" w:rsidP="00442170">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w:t>
      </w:r>
      <w:r>
        <w:lastRenderedPageBreak/>
        <w:t xml:space="preserve">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4BBB68A6" w14:textId="77777777" w:rsidR="00442170" w:rsidRDefault="00442170" w:rsidP="00442170">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6FAA7A20" w14:textId="77777777" w:rsidR="00442170" w:rsidRDefault="00442170" w:rsidP="00442170">
      <w:pPr>
        <w:pStyle w:val="B1"/>
      </w:pPr>
      <w:r>
        <w:t>a)</w:t>
      </w:r>
      <w:r>
        <w:tab/>
        <w:t>if the Type of multicast MBS session ID is set to "Temporary Mobile Group Identity (TMGI)", the UE shall set the multicast MBS session ID to the TMGI; or</w:t>
      </w:r>
    </w:p>
    <w:p w14:paraId="7A1C04F3" w14:textId="77777777" w:rsidR="00442170" w:rsidRDefault="00442170" w:rsidP="00442170">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1FF6CAB3" w14:textId="77777777" w:rsidR="00442170" w:rsidRDefault="00442170" w:rsidP="00442170">
      <w:r>
        <w:t>The UE sh</w:t>
      </w:r>
      <w:r>
        <w:rPr>
          <w:lang w:eastAsia="zh-CN"/>
        </w:rPr>
        <w:t>ould</w:t>
      </w:r>
      <w:r>
        <w:t xml:space="preserve"> not request to join a multicast MBS session </w:t>
      </w:r>
      <w:r>
        <w:rPr>
          <w:lang w:eastAsia="zh-CN"/>
        </w:rPr>
        <w:t xml:space="preserve">for local MBS service </w:t>
      </w:r>
      <w:r>
        <w:t>if neither current TAI nor CGI of the current cell is part of the MBS service area</w:t>
      </w:r>
      <w:r>
        <w:rPr>
          <w:lang w:eastAsia="zh-CN"/>
        </w:rPr>
        <w:t>(s)</w:t>
      </w:r>
      <w:r>
        <w:t xml:space="preserve"> of the multicast MBS session</w:t>
      </w:r>
      <w:r>
        <w:rPr>
          <w:lang w:eastAsia="zh-CN"/>
        </w:rPr>
        <w:t xml:space="preserve">, if the UE has valid information of the MBS service area(s) of the </w:t>
      </w:r>
      <w:r>
        <w:t>multicast MBS session.</w:t>
      </w:r>
    </w:p>
    <w:p w14:paraId="59CB0892" w14:textId="77777777" w:rsidR="00442170" w:rsidRDefault="00442170" w:rsidP="00442170">
      <w:pPr>
        <w:pStyle w:val="NO"/>
        <w:rPr>
          <w:noProof/>
        </w:rPr>
      </w:pPr>
      <w:r>
        <w:rPr>
          <w:noProof/>
        </w:rPr>
        <w:t>NOTE 1:</w:t>
      </w:r>
      <w:r>
        <w:rPr>
          <w:noProof/>
        </w:rPr>
        <w:tab/>
        <w:t xml:space="preserve">The UE obtains the details of the </w:t>
      </w:r>
      <w:r>
        <w:t xml:space="preserve">multicast </w:t>
      </w:r>
      <w:r>
        <w:rPr>
          <w:noProof/>
        </w:rPr>
        <w:t>MBS session ID(s) i.e. TMGI, Source IP address information and Destination IP address information as a pre-configuration in the UE or during the MBS service announcement which is out of scope of this specification.</w:t>
      </w:r>
    </w:p>
    <w:p w14:paraId="5D14B72F" w14:textId="77777777" w:rsidR="00442170" w:rsidRDefault="00442170" w:rsidP="00442170">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7EC4605C" w14:textId="77777777" w:rsidR="00442170" w:rsidRDefault="00442170" w:rsidP="00442170">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4EB1A4E7" w14:textId="77777777" w:rsidR="00442170" w:rsidRDefault="00442170" w:rsidP="00442170">
      <w:pPr>
        <w:pStyle w:val="B1"/>
      </w:pPr>
      <w:r>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101018F3" w14:textId="77777777" w:rsidR="00442170" w:rsidRDefault="00442170" w:rsidP="00442170">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5499CC63" w14:textId="77777777" w:rsidR="00442170" w:rsidRDefault="00442170" w:rsidP="00442170">
      <w:pPr>
        <w:pStyle w:val="NO"/>
      </w:pPr>
      <w:r>
        <w:rPr>
          <w:noProof/>
        </w:rPr>
        <w:t>NOTE 2:</w:t>
      </w:r>
      <w:r>
        <w:rPr>
          <w:noProof/>
        </w:rPr>
        <w:tab/>
        <w:t>The determination to revoke the usage of reflective QoS by the UE for a PDU session is implementation dependent.</w:t>
      </w:r>
    </w:p>
    <w:p w14:paraId="2B42CEF4" w14:textId="77777777" w:rsidR="00442170" w:rsidRDefault="00442170" w:rsidP="0044217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3D0A2A14" w14:textId="77777777" w:rsidR="00442170" w:rsidRDefault="00442170" w:rsidP="00442170">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49FD0706" w14:textId="77777777" w:rsidR="00442170" w:rsidRDefault="00442170" w:rsidP="00442170">
      <w:pPr>
        <w:pStyle w:val="B1"/>
      </w:pPr>
      <w:r>
        <w:lastRenderedPageBreak/>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0B034F25" w14:textId="77777777" w:rsidR="00442170" w:rsidRDefault="00442170" w:rsidP="00442170">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18FFE961" w14:textId="77777777" w:rsidR="00442170" w:rsidRDefault="00442170" w:rsidP="00442170">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2CA8E4CA" w14:textId="77777777" w:rsidR="00442170" w:rsidRDefault="00442170" w:rsidP="00442170">
      <w:r>
        <w:t>If the UE is performing the PDU session modification procedure</w:t>
      </w:r>
    </w:p>
    <w:p w14:paraId="665DD5D9" w14:textId="77777777" w:rsidR="00442170" w:rsidRDefault="00442170" w:rsidP="00442170">
      <w:pPr>
        <w:pStyle w:val="B1"/>
      </w:pPr>
      <w:r>
        <w:t>a)</w:t>
      </w:r>
      <w:r>
        <w:tab/>
        <w:t xml:space="preserve">to request the deletion of a non-default QoS rule due to errors in QoS operations or packet </w:t>
      </w:r>
      <w:proofErr w:type="gramStart"/>
      <w:r>
        <w:t>filters;</w:t>
      </w:r>
      <w:proofErr w:type="gramEnd"/>
    </w:p>
    <w:p w14:paraId="38E1D613" w14:textId="77777777" w:rsidR="00442170" w:rsidRDefault="00442170" w:rsidP="00442170">
      <w:pPr>
        <w:pStyle w:val="B1"/>
      </w:pPr>
      <w:r>
        <w:t>b)</w:t>
      </w:r>
      <w:r>
        <w:tab/>
        <w:t>to request the deletion of a QoS flow description due to errors in QoS operations; or</w:t>
      </w:r>
    </w:p>
    <w:p w14:paraId="4ADE747D" w14:textId="77777777" w:rsidR="00442170" w:rsidRDefault="00442170" w:rsidP="00442170">
      <w:pPr>
        <w:pStyle w:val="B1"/>
      </w:pPr>
      <w:r>
        <w:t>c)</w:t>
      </w:r>
      <w:r>
        <w:tab/>
        <w:t>to request the deletion of a mapped EPS bearer context due to errors in mapped EPS bearer operation, TFT operation or packet filters,</w:t>
      </w:r>
    </w:p>
    <w:p w14:paraId="5327B43A" w14:textId="77777777" w:rsidR="00442170" w:rsidRDefault="00442170" w:rsidP="00442170">
      <w:r>
        <w:t>the UE shall include the 5GSM cause IE in the PDU SESSION MODIFICATION REQUEST message as described in subclauses 6.3.2.3, 6.3.2.4 and 6.4.1.3.</w:t>
      </w:r>
    </w:p>
    <w:p w14:paraId="353A0696" w14:textId="77777777" w:rsidR="00442170" w:rsidRDefault="00442170" w:rsidP="0044217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rPr>
          <w:lang w:val="en-US"/>
        </w:rP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E1B8974" w14:textId="77777777" w:rsidR="00442170" w:rsidRDefault="00442170" w:rsidP="00442170">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5174DC44" w14:textId="77777777" w:rsidR="00442170" w:rsidRDefault="00442170" w:rsidP="0044217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0B32EE3B" w14:textId="77777777" w:rsidR="00442170" w:rsidRDefault="00442170" w:rsidP="00442170">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BE9F286" w14:textId="77777777" w:rsidR="00442170" w:rsidRDefault="00442170" w:rsidP="00442170">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1909D526" w14:textId="77777777" w:rsidR="00442170" w:rsidRDefault="00442170" w:rsidP="00442170">
      <w:r>
        <w:rPr>
          <w:lang w:val="en-US"/>
        </w:rPr>
        <w:t>After an inter-system change from S1 mode to N1 mode</w:t>
      </w:r>
      <w:r>
        <w:t>, if:</w:t>
      </w:r>
    </w:p>
    <w:p w14:paraId="2942DDCF" w14:textId="77777777" w:rsidR="00442170" w:rsidRDefault="00442170" w:rsidP="00442170">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05442139" w14:textId="77777777" w:rsidR="00442170" w:rsidRDefault="00442170" w:rsidP="00442170">
      <w:pPr>
        <w:pStyle w:val="B1"/>
      </w:pPr>
      <w:r>
        <w:t>b)</w:t>
      </w:r>
      <w:r>
        <w:tab/>
        <w:t>the PDU session type value of the PDU session type IE is set to "IPv4", "IPv6" or "IPv4v6</w:t>
      </w:r>
      <w:proofErr w:type="gramStart"/>
      <w:r>
        <w:t>";</w:t>
      </w:r>
      <w:proofErr w:type="gramEnd"/>
    </w:p>
    <w:p w14:paraId="21BB4513" w14:textId="77777777" w:rsidR="00442170" w:rsidRDefault="00442170" w:rsidP="00442170">
      <w:pPr>
        <w:pStyle w:val="B1"/>
      </w:pPr>
      <w:r>
        <w:lastRenderedPageBreak/>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2855BAAD" w14:textId="77777777" w:rsidR="00442170" w:rsidRDefault="00442170" w:rsidP="00442170">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BE75157" w14:textId="77777777" w:rsidR="00442170" w:rsidRDefault="00442170" w:rsidP="00442170">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4287648" w14:textId="77777777" w:rsidR="00442170" w:rsidRDefault="00442170" w:rsidP="00442170">
      <w:bookmarkStart w:id="10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00"/>
    <w:p w14:paraId="4F4E95C7" w14:textId="77777777" w:rsidR="00442170" w:rsidRDefault="00442170" w:rsidP="00442170">
      <w:pPr>
        <w:pStyle w:val="B1"/>
      </w:pPr>
      <w:r>
        <w:t>a)</w:t>
      </w:r>
      <w:r>
        <w:tab/>
        <w:t>the service-level device ID with the value set to the CAA-level UAV ID of the UE; and</w:t>
      </w:r>
    </w:p>
    <w:p w14:paraId="14D4C33F" w14:textId="77777777" w:rsidR="00442170" w:rsidRDefault="00442170" w:rsidP="00442170">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4152F418" w14:textId="77777777" w:rsidR="00442170" w:rsidRDefault="00442170" w:rsidP="00442170">
      <w:pPr>
        <w:pStyle w:val="NO"/>
      </w:pPr>
      <w:r>
        <w:t>NOTE 3:</w:t>
      </w:r>
      <w:r>
        <w:tab/>
        <w:t>The C2 authorization payload in the service-level-AA payload can include the pairing information for C2 communication and the UAV flight authorization information.</w:t>
      </w:r>
    </w:p>
    <w:p w14:paraId="266B1D01" w14:textId="77777777" w:rsidR="00442170" w:rsidRDefault="00442170" w:rsidP="00442170">
      <w:r>
        <w:rPr>
          <w:lang w:val="en-US"/>
        </w:rPr>
        <w:t>After an inter-system change from S1 mode to N1 mode</w:t>
      </w:r>
      <w:r>
        <w:t>, if:</w:t>
      </w:r>
    </w:p>
    <w:p w14:paraId="7644727F" w14:textId="77777777" w:rsidR="00442170" w:rsidRDefault="00442170" w:rsidP="00442170">
      <w:pPr>
        <w:pStyle w:val="B1"/>
      </w:pPr>
      <w:r>
        <w:t>a)</w:t>
      </w:r>
      <w:r>
        <w:tab/>
        <w:t xml:space="preserve">the UE is operating in single-registration mode in a network that supports N26 </w:t>
      </w:r>
      <w:proofErr w:type="gramStart"/>
      <w:r>
        <w:t>interface;</w:t>
      </w:r>
      <w:proofErr w:type="gramEnd"/>
    </w:p>
    <w:p w14:paraId="3AE968C0" w14:textId="77777777" w:rsidR="00442170" w:rsidRDefault="00442170" w:rsidP="00442170">
      <w:pPr>
        <w:pStyle w:val="B1"/>
      </w:pPr>
      <w:r>
        <w:t>b)</w:t>
      </w:r>
      <w:r>
        <w:tab/>
        <w:t>the PDU session type value of the PDU session type IE is set to "Ethernet</w:t>
      </w:r>
      <w:proofErr w:type="gramStart"/>
      <w:r>
        <w:t>";</w:t>
      </w:r>
      <w:proofErr w:type="gramEnd"/>
    </w:p>
    <w:p w14:paraId="276455E8" w14:textId="77777777" w:rsidR="00442170" w:rsidRDefault="00442170" w:rsidP="00442170">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4F407C0C" w14:textId="77777777" w:rsidR="00442170" w:rsidRDefault="00442170" w:rsidP="00442170">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7E3BF3C" w14:textId="77777777" w:rsidR="00442170" w:rsidRDefault="00442170" w:rsidP="00442170">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772C49B2" w14:textId="77777777" w:rsidR="00442170" w:rsidRDefault="00442170" w:rsidP="00442170">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791416E4" w14:textId="77777777" w:rsidR="00442170" w:rsidRDefault="00442170" w:rsidP="00442170">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12BF11F5" w14:textId="77777777" w:rsidR="00442170" w:rsidRDefault="00442170" w:rsidP="00442170">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4720917C" w14:textId="77777777" w:rsidR="00442170" w:rsidRDefault="00442170" w:rsidP="00442170">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477A25B4" w14:textId="77777777" w:rsidR="00442170" w:rsidRDefault="00442170" w:rsidP="00442170">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w:t>
      </w:r>
      <w:r>
        <w:lastRenderedPageBreak/>
        <w:t xml:space="preserve">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C720FFF" w14:textId="19E28987" w:rsidR="00AC4E13" w:rsidRDefault="00AC4E13" w:rsidP="00AC4E13">
      <w:pPr>
        <w:rPr>
          <w:ins w:id="101" w:author="Intel/ThomasL" w:date="2023-05-02T16:34:00Z"/>
        </w:rPr>
      </w:pPr>
      <w:ins w:id="102" w:author="Intel/ThomasL" w:date="2023-05-02T16:34:00Z">
        <w:r>
          <w:t xml:space="preserve">When </w:t>
        </w:r>
        <w:r>
          <w:rPr>
            <w:noProof/>
            <w:lang w:val="en-US"/>
          </w:rPr>
          <w:t>the UE-requested PDU session modification procedure</w:t>
        </w:r>
        <w:r>
          <w:t xml:space="preserve"> is used to </w:t>
        </w:r>
      </w:ins>
      <w:ins w:id="103" w:author="Intel/ThomasL" w:date="2023-05-02T16:35:00Z">
        <w:r>
          <w:t xml:space="preserve">update </w:t>
        </w:r>
      </w:ins>
      <w:ins w:id="104" w:author="Intel/ThomasL" w:date="2023-05-02T16:36:00Z">
        <w:r w:rsidR="0067240E">
          <w:t>the c</w:t>
        </w:r>
      </w:ins>
      <w:ins w:id="105" w:author="Intel/ThomasL" w:date="2023-05-02T16:35:00Z">
        <w:r w:rsidR="0067240E" w:rsidRPr="0067240E">
          <w:t>onnection capabilities</w:t>
        </w:r>
      </w:ins>
      <w:ins w:id="106" w:author="Intel/ThomasL" w:date="2023-05-02T16:34:00Z">
        <w:r>
          <w:rPr>
            <w:noProof/>
            <w:lang w:val="en-US" w:eastAsia="ko-KR"/>
          </w:rPr>
          <w:t>, the UE shall</w:t>
        </w:r>
        <w:r>
          <w:rPr>
            <w:lang w:val="en-US"/>
          </w:rPr>
          <w:t xml:space="preserve"> </w:t>
        </w:r>
        <w:r>
          <w:rPr>
            <w:lang w:eastAsia="zh-CN"/>
          </w:rPr>
          <w:t>include</w:t>
        </w:r>
        <w:r>
          <w:rPr>
            <w:lang w:val="en-US"/>
          </w:rPr>
          <w:t xml:space="preserve"> the </w:t>
        </w:r>
      </w:ins>
      <w:ins w:id="107" w:author="Intel/ThomasL" w:date="2023-05-02T16:36:00Z">
        <w:r w:rsidR="002E262B">
          <w:t>C</w:t>
        </w:r>
        <w:r w:rsidR="002E262B" w:rsidRPr="0067240E">
          <w:t>onnection capabilities</w:t>
        </w:r>
        <w:r w:rsidR="002E262B">
          <w:rPr>
            <w:lang w:val="en-US"/>
          </w:rPr>
          <w:t xml:space="preserve"> </w:t>
        </w:r>
      </w:ins>
      <w:ins w:id="108" w:author="Intel/ThomasL" w:date="2023-05-02T16:34:00Z">
        <w:r>
          <w:rPr>
            <w:lang w:val="en-US"/>
          </w:rPr>
          <w:t xml:space="preserve">IE in the </w:t>
        </w:r>
        <w:r>
          <w:t xml:space="preserve">PDU SESSION MODIFICATION REQUEST </w:t>
        </w:r>
        <w:r>
          <w:rPr>
            <w:lang w:val="en-US"/>
          </w:rPr>
          <w:t>message</w:t>
        </w:r>
        <w:r>
          <w:rPr>
            <w:snapToGrid w:val="0"/>
          </w:rPr>
          <w:t>.</w:t>
        </w:r>
      </w:ins>
    </w:p>
    <w:p w14:paraId="34053432" w14:textId="77777777" w:rsidR="00442170" w:rsidRDefault="00442170" w:rsidP="00442170">
      <w:r>
        <w:t>The UE shall transport:</w:t>
      </w:r>
    </w:p>
    <w:p w14:paraId="46B038C8" w14:textId="77777777" w:rsidR="00442170" w:rsidRDefault="00442170" w:rsidP="00442170">
      <w:pPr>
        <w:pStyle w:val="B1"/>
      </w:pPr>
      <w:r>
        <w:t>a)</w:t>
      </w:r>
      <w:r>
        <w:tab/>
        <w:t xml:space="preserve">the PDU SESSION MODIFICATION REQUEST </w:t>
      </w:r>
      <w:proofErr w:type="gramStart"/>
      <w:r>
        <w:t>message;</w:t>
      </w:r>
      <w:proofErr w:type="gramEnd"/>
    </w:p>
    <w:p w14:paraId="717F2998" w14:textId="77777777" w:rsidR="00442170" w:rsidRDefault="00442170" w:rsidP="00442170">
      <w:pPr>
        <w:pStyle w:val="B1"/>
      </w:pPr>
      <w:r>
        <w:t>b)</w:t>
      </w:r>
      <w:r>
        <w:tab/>
        <w:t>the PDU session ID; and</w:t>
      </w:r>
    </w:p>
    <w:p w14:paraId="366B9D5D" w14:textId="77777777" w:rsidR="00442170" w:rsidRDefault="00442170" w:rsidP="00442170">
      <w:pPr>
        <w:pStyle w:val="B1"/>
      </w:pPr>
      <w:r>
        <w:t>c)</w:t>
      </w:r>
      <w:r>
        <w:tab/>
        <w:t>if the UE-requested PDU session modification:</w:t>
      </w:r>
    </w:p>
    <w:p w14:paraId="5980B70D" w14:textId="77777777" w:rsidR="00442170" w:rsidRDefault="00442170" w:rsidP="00442170">
      <w:pPr>
        <w:pStyle w:val="B2"/>
      </w:pPr>
      <w:r>
        <w:t>1)</w:t>
      </w:r>
      <w:r>
        <w:tab/>
        <w:t>is not initiated to indicate a change of 3GPP PS data off UE status associated to a PDU session, then the request type set to "modification request"; and</w:t>
      </w:r>
    </w:p>
    <w:p w14:paraId="39FB4564" w14:textId="77777777" w:rsidR="00442170" w:rsidRDefault="00442170" w:rsidP="00442170">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7A1D4BB" w14:textId="77777777" w:rsidR="00442170" w:rsidRDefault="00442170" w:rsidP="0044217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166B0E1C" w14:textId="77777777" w:rsidR="00442170" w:rsidRDefault="00442170" w:rsidP="00442170">
      <w:r>
        <w:t>For a PDN connection established when in S1 mode and not associated with the control plane only indication, after inter-system change from S1 mode to N1 mode, if the UE is registered in a network supporting the ATSSS,</w:t>
      </w:r>
    </w:p>
    <w:p w14:paraId="24090B89" w14:textId="77777777" w:rsidR="00442170" w:rsidRDefault="00442170" w:rsidP="00442170">
      <w:pPr>
        <w:pStyle w:val="B1"/>
      </w:pPr>
      <w:r>
        <w:t>a)</w:t>
      </w:r>
      <w:r>
        <w:tab/>
        <w:t>the UE may request to modify a PDU session to an MA PDU session; or</w:t>
      </w:r>
    </w:p>
    <w:p w14:paraId="0A0C4590" w14:textId="77777777" w:rsidR="00442170" w:rsidRDefault="00442170" w:rsidP="00442170">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13D56109" w14:textId="77777777" w:rsidR="00442170" w:rsidRDefault="00442170" w:rsidP="00442170">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7BF840D3" w14:textId="77777777" w:rsidR="00442170" w:rsidRDefault="00442170" w:rsidP="00442170">
      <w:r>
        <w:t>In case the UE executes case a) or b):</w:t>
      </w:r>
    </w:p>
    <w:p w14:paraId="7DDBE572" w14:textId="77777777" w:rsidR="00442170" w:rsidRDefault="00442170" w:rsidP="00442170">
      <w:pPr>
        <w:pStyle w:val="B1"/>
        <w:ind w:left="644" w:firstLine="0"/>
      </w:pPr>
      <w:r>
        <w:rPr>
          <w:noProof/>
        </w:rPr>
        <w:t>1)</w:t>
      </w:r>
      <w:r>
        <w:rPr>
          <w:noProof/>
        </w:rPr>
        <w:tab/>
      </w:r>
      <w:r>
        <w:t xml:space="preserve">if the UE supports ATSSS Low-Layer functionality with any steering mode (i.e., </w:t>
      </w:r>
      <w:r>
        <w:rPr>
          <w:u w:val="single"/>
          <w:lang w:val="en-US"/>
        </w:rPr>
        <w:t xml:space="preserve">any steering mode allowed for ATSSS </w:t>
      </w:r>
      <w:r>
        <w:rPr>
          <w:u w:val="single"/>
        </w:rPr>
        <w:t xml:space="preserve">Low-Layer </w:t>
      </w:r>
      <w:proofErr w:type="gramStart"/>
      <w:r>
        <w:rPr>
          <w:u w:val="single"/>
        </w:rPr>
        <w:t>functionality</w:t>
      </w:r>
      <w:r>
        <w:t>)as</w:t>
      </w:r>
      <w:proofErr w:type="gramEnd"/>
      <w:r>
        <w:t xml:space="preserve"> specified in subclause 5.32.6 of 3GPP TS 23.501 [8], the UE shall set the ATSSS-ST bits to "ATSSS Low-Layer functionality with any steering mode supported" in the 5GSM capability IE of the PDU SESSION MODIFICATION REQUEST message;</w:t>
      </w:r>
    </w:p>
    <w:p w14:paraId="77FE3DEC" w14:textId="77777777" w:rsidR="00442170" w:rsidRDefault="00442170" w:rsidP="00442170">
      <w:pPr>
        <w:pStyle w:val="B1"/>
        <w:ind w:left="644" w:firstLine="0"/>
      </w:pPr>
      <w:r>
        <w:t>NOTE</w:t>
      </w:r>
      <w:r>
        <w:rPr>
          <w:lang w:val="en-US"/>
        </w:rPr>
        <w:t> 5</w:t>
      </w:r>
      <w:r>
        <w:t>:</w:t>
      </w:r>
      <w:r>
        <w:tab/>
        <w:t xml:space="preserve">The ATSSS Low-Layer functionality cannot be used together with the redundant steering mode. When the UE indicates that it </w:t>
      </w:r>
      <w:proofErr w:type="gramStart"/>
      <w:r>
        <w:t>is capable of supporting</w:t>
      </w:r>
      <w:proofErr w:type="gramEnd"/>
      <w:r>
        <w:t xml:space="preserve"> the ATSSS </w:t>
      </w:r>
      <w:r>
        <w:rPr>
          <w:u w:val="single"/>
        </w:rPr>
        <w:t xml:space="preserve">Low-Layer </w:t>
      </w:r>
      <w:r>
        <w:t xml:space="preserve">functionality with any steering mode, it implies that the UE supports the ATSSS </w:t>
      </w:r>
      <w:r>
        <w:rPr>
          <w:u w:val="single"/>
        </w:rPr>
        <w:t>Low-Layer</w:t>
      </w:r>
      <w:r>
        <w:t xml:space="preserve"> functionality with any steering mode except the redundant steering mode.</w:t>
      </w:r>
    </w:p>
    <w:p w14:paraId="6F9A7C25" w14:textId="77777777" w:rsidR="00442170" w:rsidRDefault="00442170" w:rsidP="00442170">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1499898F" w14:textId="77777777" w:rsidR="00442170" w:rsidRDefault="00442170" w:rsidP="00442170">
      <w:pPr>
        <w:pStyle w:val="B1"/>
      </w:pPr>
      <w:r>
        <w:t>3)</w:t>
      </w:r>
      <w:r>
        <w:tab/>
        <w:t xml:space="preserve">if the UE supports MPTCP functionality with any steering mode and ATSSS-LL functionality with any steering mode (i.e., </w:t>
      </w:r>
      <w:r>
        <w:rPr>
          <w:u w:val="single"/>
          <w:lang w:val="en-US"/>
        </w:rPr>
        <w:t xml:space="preserve">any steering mode allowed for ATSSS-LL </w:t>
      </w:r>
      <w:proofErr w:type="gramStart"/>
      <w:r>
        <w:rPr>
          <w:u w:val="single"/>
        </w:rPr>
        <w:t>functionality</w:t>
      </w:r>
      <w:r>
        <w:t>)as</w:t>
      </w:r>
      <w:proofErr w:type="gramEnd"/>
      <w:r>
        <w:t xml:space="preserve">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613EFF00" w14:textId="77777777" w:rsidR="00442170" w:rsidRDefault="00442170" w:rsidP="00442170">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 xml:space="preserve">5GSM capability IE of the PDU SESSION MODIFICATION REQUEST </w:t>
      </w:r>
      <w:proofErr w:type="gramStart"/>
      <w:r>
        <w:t>message;</w:t>
      </w:r>
      <w:proofErr w:type="gramEnd"/>
    </w:p>
    <w:p w14:paraId="48C98ADA" w14:textId="77777777" w:rsidR="00442170" w:rsidRDefault="00442170" w:rsidP="00442170">
      <w:pPr>
        <w:pStyle w:val="B1"/>
      </w:pPr>
      <w:r>
        <w:lastRenderedPageBreak/>
        <w:t>5)</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MODIFICATION REQUEST </w:t>
      </w:r>
      <w:proofErr w:type="gramStart"/>
      <w:r>
        <w:t>message;</w:t>
      </w:r>
      <w:proofErr w:type="gramEnd"/>
    </w:p>
    <w:p w14:paraId="76E09D97" w14:textId="77777777" w:rsidR="00442170" w:rsidRDefault="00442170" w:rsidP="00442170">
      <w:pPr>
        <w:pStyle w:val="B1"/>
      </w:pPr>
      <w:r>
        <w:t>6)</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MODIFICATION REQUEST </w:t>
      </w:r>
      <w:proofErr w:type="gramStart"/>
      <w:r>
        <w:t>message;</w:t>
      </w:r>
      <w:proofErr w:type="gramEnd"/>
    </w:p>
    <w:p w14:paraId="220AA63D" w14:textId="77777777" w:rsidR="00442170" w:rsidRDefault="00442170" w:rsidP="00442170">
      <w:pPr>
        <w:pStyle w:val="B1"/>
      </w:pPr>
      <w:r>
        <w:t>7)</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MODIFICATION REQUEST message; and</w:t>
      </w:r>
    </w:p>
    <w:p w14:paraId="0D9839B8" w14:textId="77777777" w:rsidR="00442170" w:rsidRDefault="00442170" w:rsidP="00442170">
      <w:pPr>
        <w:pStyle w:val="B1"/>
      </w:pPr>
      <w:r>
        <w:t>8)</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any steering mode supported" in the 5GSM capability IE of the PDU SESSION MODIFICATION REQUEST message.</w:t>
      </w:r>
    </w:p>
    <w:p w14:paraId="23EB0D3B" w14:textId="77777777" w:rsidR="00442170" w:rsidRDefault="00442170" w:rsidP="00442170">
      <w:pPr>
        <w:pStyle w:val="TH"/>
      </w:pPr>
      <w:r>
        <w:rPr>
          <w:lang w:eastAsia="en-GB"/>
        </w:rPr>
        <w:object w:dxaOrig="9270" w:dyaOrig="4200" w14:anchorId="3A125C6C">
          <v:shape id="_x0000_i1026" type="#_x0000_t75" style="width:463.5pt;height:210pt" o:ole="">
            <v:imagedata r:id="rId15" o:title=""/>
          </v:shape>
          <o:OLEObject Type="Embed" ProgID="Visio.Drawing.11" ShapeID="_x0000_i1026" DrawAspect="Content" ObjectID="_1745650009" r:id="rId16"/>
        </w:object>
      </w:r>
    </w:p>
    <w:p w14:paraId="0B674B8E" w14:textId="77777777" w:rsidR="00442170" w:rsidRDefault="00442170" w:rsidP="00442170">
      <w:pPr>
        <w:pStyle w:val="TF"/>
      </w:pPr>
      <w:r>
        <w:t>Figure 6.4.2.2.1: UE-requested PDU session modification procedure</w:t>
      </w:r>
    </w:p>
    <w:p w14:paraId="1AA4B037" w14:textId="25D9D74D" w:rsidR="00AE47C5" w:rsidRDefault="00AE47C5" w:rsidP="00AE47C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B23FAC6" w14:textId="77777777" w:rsidR="006C28D0" w:rsidRDefault="006C28D0" w:rsidP="006C28D0">
      <w:pPr>
        <w:pStyle w:val="Heading4"/>
        <w:rPr>
          <w:lang w:eastAsia="ko-KR"/>
        </w:rPr>
      </w:pPr>
      <w:bookmarkStart w:id="109" w:name="_Toc20233079"/>
      <w:bookmarkStart w:id="110" w:name="_Toc27747198"/>
      <w:bookmarkStart w:id="111" w:name="_Toc36213389"/>
      <w:bookmarkStart w:id="112" w:name="_Toc36657566"/>
      <w:bookmarkStart w:id="113" w:name="_Toc45287237"/>
      <w:bookmarkStart w:id="114" w:name="_Toc51948511"/>
      <w:bookmarkStart w:id="115" w:name="_Toc51949603"/>
      <w:bookmarkStart w:id="116" w:name="_Toc131396633"/>
      <w:bookmarkStart w:id="117" w:name="_Toc131396961"/>
      <w:r>
        <w:t>8.3.1</w:t>
      </w:r>
      <w:r>
        <w:rPr>
          <w:lang w:eastAsia="ko-KR"/>
        </w:rPr>
        <w:t>.1</w:t>
      </w:r>
      <w:r>
        <w:tab/>
      </w:r>
      <w:r>
        <w:rPr>
          <w:lang w:eastAsia="ko-KR"/>
        </w:rPr>
        <w:t>Message definition</w:t>
      </w:r>
      <w:bookmarkEnd w:id="109"/>
      <w:bookmarkEnd w:id="110"/>
      <w:bookmarkEnd w:id="111"/>
      <w:bookmarkEnd w:id="112"/>
      <w:bookmarkEnd w:id="113"/>
      <w:bookmarkEnd w:id="114"/>
      <w:bookmarkEnd w:id="115"/>
      <w:bookmarkEnd w:id="116"/>
    </w:p>
    <w:p w14:paraId="5E587058" w14:textId="77777777" w:rsidR="006C28D0" w:rsidRDefault="006C28D0" w:rsidP="006C28D0">
      <w:r>
        <w:t>The PDU SESSION ESTABLISHMENT REQUEST message is sent by the UE to the SMF to initiate establishment of a PDU session. See table 8.3.1.1.1.</w:t>
      </w:r>
    </w:p>
    <w:p w14:paraId="01DAC7E6" w14:textId="77777777" w:rsidR="006C28D0" w:rsidRDefault="006C28D0" w:rsidP="006C28D0">
      <w:pPr>
        <w:pStyle w:val="B1"/>
      </w:pPr>
      <w:r>
        <w:t>Message type:</w:t>
      </w:r>
      <w:r>
        <w:tab/>
        <w:t>PDU SESSION ESTABLISHMENT REQUEST</w:t>
      </w:r>
    </w:p>
    <w:p w14:paraId="4133738F" w14:textId="77777777" w:rsidR="006C28D0" w:rsidRDefault="006C28D0" w:rsidP="006C28D0">
      <w:pPr>
        <w:pStyle w:val="B1"/>
      </w:pPr>
      <w:r>
        <w:t>Significance:</w:t>
      </w:r>
      <w:r>
        <w:tab/>
        <w:t>dual</w:t>
      </w:r>
    </w:p>
    <w:p w14:paraId="6DE506D9" w14:textId="77777777" w:rsidR="006C28D0" w:rsidRDefault="006C28D0" w:rsidP="006C28D0">
      <w:pPr>
        <w:pStyle w:val="B1"/>
      </w:pPr>
      <w:r>
        <w:t>Direction:</w:t>
      </w:r>
      <w:r>
        <w:tab/>
        <w:t>UE to network</w:t>
      </w:r>
    </w:p>
    <w:p w14:paraId="064491C5" w14:textId="77777777" w:rsidR="006C28D0" w:rsidRDefault="006C28D0" w:rsidP="006C28D0">
      <w:pPr>
        <w:pStyle w:val="TH"/>
      </w:pPr>
      <w:r>
        <w:lastRenderedPageBreak/>
        <w:t>Table 8.3.1</w:t>
      </w:r>
      <w:r>
        <w:rPr>
          <w:lang w:eastAsia="ko-KR"/>
        </w:rPr>
        <w:t>.1</w:t>
      </w:r>
      <w:r>
        <w:t>.</w:t>
      </w:r>
      <w:r>
        <w:rPr>
          <w:lang w:eastAsia="ko-KR"/>
        </w:rPr>
        <w:t>1</w:t>
      </w:r>
      <w:r>
        <w:t>: PDU SESSION ESTABLISHMENT REQUEST message content</w:t>
      </w:r>
    </w:p>
    <w:tbl>
      <w:tblPr>
        <w:tblW w:w="9390" w:type="dxa"/>
        <w:jc w:val="center"/>
        <w:tblLayout w:type="fixed"/>
        <w:tblCellMar>
          <w:left w:w="28" w:type="dxa"/>
          <w:right w:w="56" w:type="dxa"/>
        </w:tblCellMar>
        <w:tblLook w:val="04A0" w:firstRow="1" w:lastRow="0" w:firstColumn="1" w:lastColumn="0" w:noHBand="0" w:noVBand="1"/>
      </w:tblPr>
      <w:tblGrid>
        <w:gridCol w:w="572"/>
        <w:gridCol w:w="2846"/>
        <w:gridCol w:w="3130"/>
        <w:gridCol w:w="1137"/>
        <w:gridCol w:w="853"/>
        <w:gridCol w:w="852"/>
      </w:tblGrid>
      <w:tr w:rsidR="006C28D0" w14:paraId="5583CAA4"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0F98EB71" w14:textId="77777777" w:rsidR="006C28D0" w:rsidRDefault="006C28D0" w:rsidP="00132B63">
            <w:pPr>
              <w:pStyle w:val="TAH"/>
            </w:pPr>
            <w:r>
              <w:t>IEI</w:t>
            </w:r>
          </w:p>
        </w:tc>
        <w:tc>
          <w:tcPr>
            <w:tcW w:w="2846" w:type="dxa"/>
            <w:tcBorders>
              <w:top w:val="single" w:sz="6" w:space="0" w:color="000000"/>
              <w:left w:val="single" w:sz="6" w:space="0" w:color="000000"/>
              <w:bottom w:val="single" w:sz="6" w:space="0" w:color="000000"/>
              <w:right w:val="single" w:sz="6" w:space="0" w:color="000000"/>
            </w:tcBorders>
            <w:hideMark/>
          </w:tcPr>
          <w:p w14:paraId="788CFC5A" w14:textId="77777777" w:rsidR="006C28D0" w:rsidRDefault="006C28D0" w:rsidP="00132B63">
            <w:pPr>
              <w:pStyle w:val="TAH"/>
            </w:pPr>
            <w:r>
              <w:t>Information Element</w:t>
            </w:r>
          </w:p>
        </w:tc>
        <w:tc>
          <w:tcPr>
            <w:tcW w:w="3130" w:type="dxa"/>
            <w:tcBorders>
              <w:top w:val="single" w:sz="6" w:space="0" w:color="000000"/>
              <w:left w:val="single" w:sz="6" w:space="0" w:color="000000"/>
              <w:bottom w:val="single" w:sz="6" w:space="0" w:color="000000"/>
              <w:right w:val="single" w:sz="6" w:space="0" w:color="000000"/>
            </w:tcBorders>
            <w:hideMark/>
          </w:tcPr>
          <w:p w14:paraId="53BA12A3" w14:textId="77777777" w:rsidR="006C28D0" w:rsidRDefault="006C28D0" w:rsidP="00132B63">
            <w:pPr>
              <w:pStyle w:val="TAH"/>
            </w:pPr>
            <w:r>
              <w:t>Type/Reference</w:t>
            </w:r>
          </w:p>
        </w:tc>
        <w:tc>
          <w:tcPr>
            <w:tcW w:w="1137" w:type="dxa"/>
            <w:tcBorders>
              <w:top w:val="single" w:sz="6" w:space="0" w:color="000000"/>
              <w:left w:val="single" w:sz="6" w:space="0" w:color="000000"/>
              <w:bottom w:val="single" w:sz="6" w:space="0" w:color="000000"/>
              <w:right w:val="single" w:sz="6" w:space="0" w:color="000000"/>
            </w:tcBorders>
            <w:hideMark/>
          </w:tcPr>
          <w:p w14:paraId="2469E07E" w14:textId="77777777" w:rsidR="006C28D0" w:rsidRDefault="006C28D0" w:rsidP="00132B63">
            <w:pPr>
              <w:pStyle w:val="TAH"/>
            </w:pPr>
            <w:r>
              <w:t>Presence</w:t>
            </w:r>
          </w:p>
        </w:tc>
        <w:tc>
          <w:tcPr>
            <w:tcW w:w="853" w:type="dxa"/>
            <w:tcBorders>
              <w:top w:val="single" w:sz="6" w:space="0" w:color="000000"/>
              <w:left w:val="single" w:sz="6" w:space="0" w:color="000000"/>
              <w:bottom w:val="single" w:sz="6" w:space="0" w:color="000000"/>
              <w:right w:val="single" w:sz="6" w:space="0" w:color="000000"/>
            </w:tcBorders>
            <w:hideMark/>
          </w:tcPr>
          <w:p w14:paraId="0CD5FD1F" w14:textId="77777777" w:rsidR="006C28D0" w:rsidRDefault="006C28D0" w:rsidP="00132B63">
            <w:pPr>
              <w:pStyle w:val="TAH"/>
            </w:pPr>
            <w:r>
              <w:t>Format</w:t>
            </w:r>
          </w:p>
        </w:tc>
        <w:tc>
          <w:tcPr>
            <w:tcW w:w="852" w:type="dxa"/>
            <w:tcBorders>
              <w:top w:val="single" w:sz="6" w:space="0" w:color="000000"/>
              <w:left w:val="single" w:sz="6" w:space="0" w:color="000000"/>
              <w:bottom w:val="single" w:sz="6" w:space="0" w:color="000000"/>
              <w:right w:val="single" w:sz="6" w:space="0" w:color="000000"/>
            </w:tcBorders>
            <w:hideMark/>
          </w:tcPr>
          <w:p w14:paraId="085C3C59" w14:textId="77777777" w:rsidR="006C28D0" w:rsidRDefault="006C28D0" w:rsidP="00132B63">
            <w:pPr>
              <w:pStyle w:val="TAH"/>
            </w:pPr>
            <w:r>
              <w:t>Length</w:t>
            </w:r>
          </w:p>
        </w:tc>
      </w:tr>
      <w:tr w:rsidR="006C28D0" w14:paraId="68B1202A"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C01EB24" w14:textId="77777777" w:rsidR="006C28D0" w:rsidRDefault="006C28D0" w:rsidP="00132B63">
            <w:pPr>
              <w:pStyle w:val="TAL"/>
              <w:rPr>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0A69DB2" w14:textId="77777777" w:rsidR="006C28D0" w:rsidRDefault="006C28D0" w:rsidP="00132B63">
            <w:pPr>
              <w:pStyle w:val="TAL"/>
            </w:pPr>
            <w:r>
              <w:t>Extended protocol discriminator</w:t>
            </w:r>
          </w:p>
        </w:tc>
        <w:tc>
          <w:tcPr>
            <w:tcW w:w="3130" w:type="dxa"/>
            <w:tcBorders>
              <w:top w:val="single" w:sz="6" w:space="0" w:color="000000"/>
              <w:left w:val="single" w:sz="6" w:space="0" w:color="000000"/>
              <w:bottom w:val="single" w:sz="6" w:space="0" w:color="000000"/>
              <w:right w:val="single" w:sz="6" w:space="0" w:color="000000"/>
            </w:tcBorders>
            <w:hideMark/>
          </w:tcPr>
          <w:p w14:paraId="02FC726F" w14:textId="77777777" w:rsidR="006C28D0" w:rsidRDefault="006C28D0" w:rsidP="00132B63">
            <w:pPr>
              <w:pStyle w:val="TAL"/>
            </w:pPr>
            <w:r>
              <w:t>Extended protocol discriminator</w:t>
            </w:r>
          </w:p>
          <w:p w14:paraId="29BECBB7" w14:textId="77777777" w:rsidR="006C28D0" w:rsidRDefault="006C28D0" w:rsidP="00132B63">
            <w:pPr>
              <w:pStyle w:val="TAL"/>
            </w:pPr>
            <w:r>
              <w:t>9.2</w:t>
            </w:r>
          </w:p>
        </w:tc>
        <w:tc>
          <w:tcPr>
            <w:tcW w:w="1137" w:type="dxa"/>
            <w:tcBorders>
              <w:top w:val="single" w:sz="6" w:space="0" w:color="000000"/>
              <w:left w:val="single" w:sz="6" w:space="0" w:color="000000"/>
              <w:bottom w:val="single" w:sz="6" w:space="0" w:color="000000"/>
              <w:right w:val="single" w:sz="6" w:space="0" w:color="000000"/>
            </w:tcBorders>
            <w:hideMark/>
          </w:tcPr>
          <w:p w14:paraId="1799F896" w14:textId="77777777" w:rsidR="006C28D0" w:rsidRDefault="006C28D0" w:rsidP="00132B63">
            <w:pPr>
              <w:pStyle w:val="TAC"/>
            </w:pPr>
            <w:r>
              <w:t>M</w:t>
            </w:r>
          </w:p>
        </w:tc>
        <w:tc>
          <w:tcPr>
            <w:tcW w:w="853" w:type="dxa"/>
            <w:tcBorders>
              <w:top w:val="single" w:sz="6" w:space="0" w:color="000000"/>
              <w:left w:val="single" w:sz="6" w:space="0" w:color="000000"/>
              <w:bottom w:val="single" w:sz="6" w:space="0" w:color="000000"/>
              <w:right w:val="single" w:sz="6" w:space="0" w:color="000000"/>
            </w:tcBorders>
            <w:hideMark/>
          </w:tcPr>
          <w:p w14:paraId="08E25974" w14:textId="77777777" w:rsidR="006C28D0" w:rsidRDefault="006C28D0" w:rsidP="00132B63">
            <w:pPr>
              <w:pStyle w:val="TAC"/>
            </w:pPr>
            <w:r>
              <w:t>V</w:t>
            </w:r>
          </w:p>
        </w:tc>
        <w:tc>
          <w:tcPr>
            <w:tcW w:w="852" w:type="dxa"/>
            <w:tcBorders>
              <w:top w:val="single" w:sz="6" w:space="0" w:color="000000"/>
              <w:left w:val="single" w:sz="6" w:space="0" w:color="000000"/>
              <w:bottom w:val="single" w:sz="6" w:space="0" w:color="000000"/>
              <w:right w:val="single" w:sz="6" w:space="0" w:color="000000"/>
            </w:tcBorders>
            <w:hideMark/>
          </w:tcPr>
          <w:p w14:paraId="6E8E6B23" w14:textId="77777777" w:rsidR="006C28D0" w:rsidRDefault="006C28D0" w:rsidP="00132B63">
            <w:pPr>
              <w:pStyle w:val="TAC"/>
            </w:pPr>
            <w:r>
              <w:t>1</w:t>
            </w:r>
          </w:p>
        </w:tc>
      </w:tr>
      <w:tr w:rsidR="006C28D0" w14:paraId="38527813"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E2BCE3C" w14:textId="77777777" w:rsidR="006C28D0" w:rsidRDefault="006C28D0" w:rsidP="00132B63">
            <w:pPr>
              <w:pStyle w:val="TAL"/>
              <w:rPr>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2193D1FA" w14:textId="77777777" w:rsidR="006C28D0" w:rsidRDefault="006C28D0" w:rsidP="00132B63">
            <w:pPr>
              <w:pStyle w:val="TAL"/>
            </w:pPr>
            <w:r>
              <w:t>PDU session ID</w:t>
            </w:r>
          </w:p>
        </w:tc>
        <w:tc>
          <w:tcPr>
            <w:tcW w:w="3130" w:type="dxa"/>
            <w:tcBorders>
              <w:top w:val="single" w:sz="6" w:space="0" w:color="000000"/>
              <w:left w:val="single" w:sz="6" w:space="0" w:color="000000"/>
              <w:bottom w:val="single" w:sz="6" w:space="0" w:color="000000"/>
              <w:right w:val="single" w:sz="6" w:space="0" w:color="000000"/>
            </w:tcBorders>
            <w:hideMark/>
          </w:tcPr>
          <w:p w14:paraId="3EEB392A" w14:textId="77777777" w:rsidR="006C28D0" w:rsidRDefault="006C28D0" w:rsidP="00132B63">
            <w:pPr>
              <w:pStyle w:val="TAL"/>
            </w:pPr>
            <w:r>
              <w:t>PDU session identity</w:t>
            </w:r>
          </w:p>
          <w:p w14:paraId="60FCD5D3" w14:textId="77777777" w:rsidR="006C28D0" w:rsidRDefault="006C28D0" w:rsidP="00132B63">
            <w:pPr>
              <w:pStyle w:val="TAL"/>
            </w:pPr>
            <w:r>
              <w:t>9.4</w:t>
            </w:r>
          </w:p>
        </w:tc>
        <w:tc>
          <w:tcPr>
            <w:tcW w:w="1137" w:type="dxa"/>
            <w:tcBorders>
              <w:top w:val="single" w:sz="6" w:space="0" w:color="000000"/>
              <w:left w:val="single" w:sz="6" w:space="0" w:color="000000"/>
              <w:bottom w:val="single" w:sz="6" w:space="0" w:color="000000"/>
              <w:right w:val="single" w:sz="6" w:space="0" w:color="000000"/>
            </w:tcBorders>
            <w:hideMark/>
          </w:tcPr>
          <w:p w14:paraId="5EA3EA20" w14:textId="77777777" w:rsidR="006C28D0" w:rsidRDefault="006C28D0" w:rsidP="00132B63">
            <w:pPr>
              <w:pStyle w:val="TAC"/>
            </w:pPr>
            <w:r>
              <w:t>M</w:t>
            </w:r>
          </w:p>
        </w:tc>
        <w:tc>
          <w:tcPr>
            <w:tcW w:w="853" w:type="dxa"/>
            <w:tcBorders>
              <w:top w:val="single" w:sz="6" w:space="0" w:color="000000"/>
              <w:left w:val="single" w:sz="6" w:space="0" w:color="000000"/>
              <w:bottom w:val="single" w:sz="6" w:space="0" w:color="000000"/>
              <w:right w:val="single" w:sz="6" w:space="0" w:color="000000"/>
            </w:tcBorders>
            <w:hideMark/>
          </w:tcPr>
          <w:p w14:paraId="5159ABBC" w14:textId="77777777" w:rsidR="006C28D0" w:rsidRDefault="006C28D0" w:rsidP="00132B63">
            <w:pPr>
              <w:pStyle w:val="TAC"/>
            </w:pPr>
            <w:r>
              <w:t>V</w:t>
            </w:r>
          </w:p>
        </w:tc>
        <w:tc>
          <w:tcPr>
            <w:tcW w:w="852" w:type="dxa"/>
            <w:tcBorders>
              <w:top w:val="single" w:sz="6" w:space="0" w:color="000000"/>
              <w:left w:val="single" w:sz="6" w:space="0" w:color="000000"/>
              <w:bottom w:val="single" w:sz="6" w:space="0" w:color="000000"/>
              <w:right w:val="single" w:sz="6" w:space="0" w:color="000000"/>
            </w:tcBorders>
            <w:hideMark/>
          </w:tcPr>
          <w:p w14:paraId="781E2A87" w14:textId="77777777" w:rsidR="006C28D0" w:rsidRDefault="006C28D0" w:rsidP="00132B63">
            <w:pPr>
              <w:pStyle w:val="TAC"/>
            </w:pPr>
            <w:r>
              <w:t>1</w:t>
            </w:r>
          </w:p>
        </w:tc>
      </w:tr>
      <w:tr w:rsidR="006C28D0" w14:paraId="24951AD8"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ED554A2" w14:textId="77777777" w:rsidR="006C28D0" w:rsidRDefault="006C28D0" w:rsidP="00132B63">
            <w:pPr>
              <w:pStyle w:val="TAL"/>
              <w:rPr>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691C9B9F" w14:textId="77777777" w:rsidR="006C28D0" w:rsidRDefault="006C28D0" w:rsidP="00132B63">
            <w:pPr>
              <w:pStyle w:val="TAL"/>
            </w:pPr>
            <w:r>
              <w:t>PTI</w:t>
            </w:r>
          </w:p>
        </w:tc>
        <w:tc>
          <w:tcPr>
            <w:tcW w:w="3130" w:type="dxa"/>
            <w:tcBorders>
              <w:top w:val="single" w:sz="6" w:space="0" w:color="000000"/>
              <w:left w:val="single" w:sz="6" w:space="0" w:color="000000"/>
              <w:bottom w:val="single" w:sz="6" w:space="0" w:color="000000"/>
              <w:right w:val="single" w:sz="6" w:space="0" w:color="000000"/>
            </w:tcBorders>
            <w:hideMark/>
          </w:tcPr>
          <w:p w14:paraId="098B1BA0" w14:textId="77777777" w:rsidR="006C28D0" w:rsidRDefault="006C28D0" w:rsidP="00132B63">
            <w:pPr>
              <w:pStyle w:val="TAL"/>
            </w:pPr>
            <w:r>
              <w:t>Procedure transaction identity</w:t>
            </w:r>
          </w:p>
          <w:p w14:paraId="38AF7C14" w14:textId="77777777" w:rsidR="006C28D0" w:rsidRDefault="006C28D0" w:rsidP="00132B63">
            <w:pPr>
              <w:pStyle w:val="TAL"/>
            </w:pPr>
            <w:r>
              <w:t>9.6</w:t>
            </w:r>
          </w:p>
        </w:tc>
        <w:tc>
          <w:tcPr>
            <w:tcW w:w="1137" w:type="dxa"/>
            <w:tcBorders>
              <w:top w:val="single" w:sz="6" w:space="0" w:color="000000"/>
              <w:left w:val="single" w:sz="6" w:space="0" w:color="000000"/>
              <w:bottom w:val="single" w:sz="6" w:space="0" w:color="000000"/>
              <w:right w:val="single" w:sz="6" w:space="0" w:color="000000"/>
            </w:tcBorders>
            <w:hideMark/>
          </w:tcPr>
          <w:p w14:paraId="3F37D286" w14:textId="77777777" w:rsidR="006C28D0" w:rsidRDefault="006C28D0" w:rsidP="00132B63">
            <w:pPr>
              <w:pStyle w:val="TAC"/>
            </w:pPr>
            <w:r>
              <w:t>M</w:t>
            </w:r>
          </w:p>
        </w:tc>
        <w:tc>
          <w:tcPr>
            <w:tcW w:w="853" w:type="dxa"/>
            <w:tcBorders>
              <w:top w:val="single" w:sz="6" w:space="0" w:color="000000"/>
              <w:left w:val="single" w:sz="6" w:space="0" w:color="000000"/>
              <w:bottom w:val="single" w:sz="6" w:space="0" w:color="000000"/>
              <w:right w:val="single" w:sz="6" w:space="0" w:color="000000"/>
            </w:tcBorders>
            <w:hideMark/>
          </w:tcPr>
          <w:p w14:paraId="5B942E8D" w14:textId="77777777" w:rsidR="006C28D0" w:rsidRDefault="006C28D0" w:rsidP="00132B63">
            <w:pPr>
              <w:pStyle w:val="TAC"/>
            </w:pPr>
            <w:r>
              <w:t>V</w:t>
            </w:r>
          </w:p>
        </w:tc>
        <w:tc>
          <w:tcPr>
            <w:tcW w:w="852" w:type="dxa"/>
            <w:tcBorders>
              <w:top w:val="single" w:sz="6" w:space="0" w:color="000000"/>
              <w:left w:val="single" w:sz="6" w:space="0" w:color="000000"/>
              <w:bottom w:val="single" w:sz="6" w:space="0" w:color="000000"/>
              <w:right w:val="single" w:sz="6" w:space="0" w:color="000000"/>
            </w:tcBorders>
            <w:hideMark/>
          </w:tcPr>
          <w:p w14:paraId="5ECAC930" w14:textId="77777777" w:rsidR="006C28D0" w:rsidRDefault="006C28D0" w:rsidP="00132B63">
            <w:pPr>
              <w:pStyle w:val="TAC"/>
            </w:pPr>
            <w:r>
              <w:t>1</w:t>
            </w:r>
          </w:p>
        </w:tc>
      </w:tr>
      <w:tr w:rsidR="006C28D0" w14:paraId="50A5E476"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33933C" w14:textId="77777777" w:rsidR="006C28D0" w:rsidRDefault="006C28D0" w:rsidP="00132B63">
            <w:pPr>
              <w:pStyle w:val="TAL"/>
              <w:rPr>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60A41234" w14:textId="77777777" w:rsidR="006C28D0" w:rsidRDefault="006C28D0" w:rsidP="00132B63">
            <w:pPr>
              <w:pStyle w:val="TAL"/>
              <w:rPr>
                <w:lang w:val="fr-FR"/>
              </w:rPr>
            </w:pPr>
            <w:r>
              <w:rPr>
                <w:lang w:val="fr-FR"/>
              </w:rPr>
              <w:t xml:space="preserve">PDU SESSION ESTABLISHMENT REQUEST message </w:t>
            </w:r>
            <w:proofErr w:type="spellStart"/>
            <w:r>
              <w:rPr>
                <w:lang w:val="fr-FR"/>
              </w:rPr>
              <w:t>identity</w:t>
            </w:r>
            <w:proofErr w:type="spellEnd"/>
          </w:p>
        </w:tc>
        <w:tc>
          <w:tcPr>
            <w:tcW w:w="3130" w:type="dxa"/>
            <w:tcBorders>
              <w:top w:val="single" w:sz="6" w:space="0" w:color="000000"/>
              <w:left w:val="single" w:sz="6" w:space="0" w:color="000000"/>
              <w:bottom w:val="single" w:sz="6" w:space="0" w:color="000000"/>
              <w:right w:val="single" w:sz="6" w:space="0" w:color="000000"/>
            </w:tcBorders>
            <w:hideMark/>
          </w:tcPr>
          <w:p w14:paraId="115B3195" w14:textId="77777777" w:rsidR="006C28D0" w:rsidRDefault="006C28D0" w:rsidP="00132B63">
            <w:pPr>
              <w:pStyle w:val="TAL"/>
            </w:pPr>
            <w:r>
              <w:t>Message type</w:t>
            </w:r>
          </w:p>
          <w:p w14:paraId="7289C8B0" w14:textId="77777777" w:rsidR="006C28D0" w:rsidRDefault="006C28D0" w:rsidP="00132B63">
            <w:pPr>
              <w:pStyle w:val="TAL"/>
            </w:pPr>
            <w:r>
              <w:t>9.7</w:t>
            </w:r>
          </w:p>
        </w:tc>
        <w:tc>
          <w:tcPr>
            <w:tcW w:w="1137" w:type="dxa"/>
            <w:tcBorders>
              <w:top w:val="single" w:sz="6" w:space="0" w:color="000000"/>
              <w:left w:val="single" w:sz="6" w:space="0" w:color="000000"/>
              <w:bottom w:val="single" w:sz="6" w:space="0" w:color="000000"/>
              <w:right w:val="single" w:sz="6" w:space="0" w:color="000000"/>
            </w:tcBorders>
            <w:hideMark/>
          </w:tcPr>
          <w:p w14:paraId="2AE5048B" w14:textId="77777777" w:rsidR="006C28D0" w:rsidRDefault="006C28D0" w:rsidP="00132B63">
            <w:pPr>
              <w:pStyle w:val="TAC"/>
            </w:pPr>
            <w:r>
              <w:t>M</w:t>
            </w:r>
          </w:p>
        </w:tc>
        <w:tc>
          <w:tcPr>
            <w:tcW w:w="853" w:type="dxa"/>
            <w:tcBorders>
              <w:top w:val="single" w:sz="6" w:space="0" w:color="000000"/>
              <w:left w:val="single" w:sz="6" w:space="0" w:color="000000"/>
              <w:bottom w:val="single" w:sz="6" w:space="0" w:color="000000"/>
              <w:right w:val="single" w:sz="6" w:space="0" w:color="000000"/>
            </w:tcBorders>
            <w:hideMark/>
          </w:tcPr>
          <w:p w14:paraId="2EEC2509" w14:textId="77777777" w:rsidR="006C28D0" w:rsidRDefault="006C28D0" w:rsidP="00132B63">
            <w:pPr>
              <w:pStyle w:val="TAC"/>
            </w:pPr>
            <w:r>
              <w:t>V</w:t>
            </w:r>
          </w:p>
        </w:tc>
        <w:tc>
          <w:tcPr>
            <w:tcW w:w="852" w:type="dxa"/>
            <w:tcBorders>
              <w:top w:val="single" w:sz="6" w:space="0" w:color="000000"/>
              <w:left w:val="single" w:sz="6" w:space="0" w:color="000000"/>
              <w:bottom w:val="single" w:sz="6" w:space="0" w:color="000000"/>
              <w:right w:val="single" w:sz="6" w:space="0" w:color="000000"/>
            </w:tcBorders>
            <w:hideMark/>
          </w:tcPr>
          <w:p w14:paraId="34558A42" w14:textId="77777777" w:rsidR="006C28D0" w:rsidRDefault="006C28D0" w:rsidP="00132B63">
            <w:pPr>
              <w:pStyle w:val="TAC"/>
            </w:pPr>
            <w:r>
              <w:t>1</w:t>
            </w:r>
          </w:p>
        </w:tc>
      </w:tr>
      <w:tr w:rsidR="006C28D0" w14:paraId="205D867C"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3A5E95" w14:textId="77777777" w:rsidR="006C28D0" w:rsidRDefault="006C28D0" w:rsidP="00132B63">
            <w:pPr>
              <w:pStyle w:val="TAL"/>
              <w:rPr>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654B3A31" w14:textId="77777777" w:rsidR="006C28D0" w:rsidRDefault="006C28D0" w:rsidP="00132B63">
            <w:pPr>
              <w:pStyle w:val="TAL"/>
            </w:pPr>
            <w:r>
              <w:t>Integrity protection maximum data rate</w:t>
            </w:r>
          </w:p>
        </w:tc>
        <w:tc>
          <w:tcPr>
            <w:tcW w:w="3130" w:type="dxa"/>
            <w:tcBorders>
              <w:top w:val="single" w:sz="6" w:space="0" w:color="000000"/>
              <w:left w:val="single" w:sz="6" w:space="0" w:color="000000"/>
              <w:bottom w:val="single" w:sz="6" w:space="0" w:color="000000"/>
              <w:right w:val="single" w:sz="6" w:space="0" w:color="000000"/>
            </w:tcBorders>
            <w:hideMark/>
          </w:tcPr>
          <w:p w14:paraId="12044F42" w14:textId="77777777" w:rsidR="006C28D0" w:rsidRDefault="006C28D0" w:rsidP="00132B63">
            <w:pPr>
              <w:pStyle w:val="TAL"/>
            </w:pPr>
            <w:r>
              <w:t>Integrity protection maximum data rate</w:t>
            </w:r>
          </w:p>
          <w:p w14:paraId="4A614834" w14:textId="77777777" w:rsidR="006C28D0" w:rsidRDefault="006C28D0" w:rsidP="00132B63">
            <w:pPr>
              <w:pStyle w:val="TAL"/>
            </w:pPr>
            <w:r>
              <w:t>9.11.4.7</w:t>
            </w:r>
          </w:p>
        </w:tc>
        <w:tc>
          <w:tcPr>
            <w:tcW w:w="1137" w:type="dxa"/>
            <w:tcBorders>
              <w:top w:val="single" w:sz="6" w:space="0" w:color="000000"/>
              <w:left w:val="single" w:sz="6" w:space="0" w:color="000000"/>
              <w:bottom w:val="single" w:sz="6" w:space="0" w:color="000000"/>
              <w:right w:val="single" w:sz="6" w:space="0" w:color="000000"/>
            </w:tcBorders>
            <w:hideMark/>
          </w:tcPr>
          <w:p w14:paraId="111BD9B2" w14:textId="77777777" w:rsidR="006C28D0" w:rsidRDefault="006C28D0" w:rsidP="00132B63">
            <w:pPr>
              <w:pStyle w:val="TAC"/>
            </w:pPr>
            <w:r>
              <w:t>M</w:t>
            </w:r>
          </w:p>
        </w:tc>
        <w:tc>
          <w:tcPr>
            <w:tcW w:w="853" w:type="dxa"/>
            <w:tcBorders>
              <w:top w:val="single" w:sz="6" w:space="0" w:color="000000"/>
              <w:left w:val="single" w:sz="6" w:space="0" w:color="000000"/>
              <w:bottom w:val="single" w:sz="6" w:space="0" w:color="000000"/>
              <w:right w:val="single" w:sz="6" w:space="0" w:color="000000"/>
            </w:tcBorders>
            <w:hideMark/>
          </w:tcPr>
          <w:p w14:paraId="747B3D3B" w14:textId="77777777" w:rsidR="006C28D0" w:rsidRDefault="006C28D0" w:rsidP="00132B63">
            <w:pPr>
              <w:pStyle w:val="TAC"/>
            </w:pPr>
            <w:r>
              <w:t>V</w:t>
            </w:r>
          </w:p>
        </w:tc>
        <w:tc>
          <w:tcPr>
            <w:tcW w:w="852" w:type="dxa"/>
            <w:tcBorders>
              <w:top w:val="single" w:sz="6" w:space="0" w:color="000000"/>
              <w:left w:val="single" w:sz="6" w:space="0" w:color="000000"/>
              <w:bottom w:val="single" w:sz="6" w:space="0" w:color="000000"/>
              <w:right w:val="single" w:sz="6" w:space="0" w:color="000000"/>
            </w:tcBorders>
            <w:hideMark/>
          </w:tcPr>
          <w:p w14:paraId="36E8E9C9" w14:textId="77777777" w:rsidR="006C28D0" w:rsidRDefault="006C28D0" w:rsidP="00132B63">
            <w:pPr>
              <w:pStyle w:val="TAC"/>
            </w:pPr>
            <w:r>
              <w:t>2</w:t>
            </w:r>
          </w:p>
        </w:tc>
      </w:tr>
      <w:tr w:rsidR="006C28D0" w14:paraId="471AE10E"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EFCFAF2" w14:textId="77777777" w:rsidR="006C28D0" w:rsidRDefault="006C28D0" w:rsidP="00132B63">
            <w:pPr>
              <w:pStyle w:val="TAL"/>
              <w:rPr>
                <w:lang w:eastAsia="en-GB"/>
              </w:rPr>
            </w:pPr>
            <w:r>
              <w:t>9-</w:t>
            </w:r>
          </w:p>
        </w:tc>
        <w:tc>
          <w:tcPr>
            <w:tcW w:w="2846" w:type="dxa"/>
            <w:tcBorders>
              <w:top w:val="single" w:sz="6" w:space="0" w:color="000000"/>
              <w:left w:val="single" w:sz="6" w:space="0" w:color="000000"/>
              <w:bottom w:val="single" w:sz="6" w:space="0" w:color="000000"/>
              <w:right w:val="single" w:sz="6" w:space="0" w:color="000000"/>
            </w:tcBorders>
            <w:hideMark/>
          </w:tcPr>
          <w:p w14:paraId="0A33DCBA" w14:textId="77777777" w:rsidR="006C28D0" w:rsidRDefault="006C28D0" w:rsidP="00132B63">
            <w:pPr>
              <w:pStyle w:val="TAL"/>
            </w:pPr>
            <w:r>
              <w:t>PDU session type</w:t>
            </w:r>
          </w:p>
        </w:tc>
        <w:tc>
          <w:tcPr>
            <w:tcW w:w="3130" w:type="dxa"/>
            <w:tcBorders>
              <w:top w:val="single" w:sz="6" w:space="0" w:color="000000"/>
              <w:left w:val="single" w:sz="6" w:space="0" w:color="000000"/>
              <w:bottom w:val="single" w:sz="6" w:space="0" w:color="000000"/>
              <w:right w:val="single" w:sz="6" w:space="0" w:color="000000"/>
            </w:tcBorders>
            <w:hideMark/>
          </w:tcPr>
          <w:p w14:paraId="02A771A3" w14:textId="77777777" w:rsidR="006C28D0" w:rsidRDefault="006C28D0" w:rsidP="00132B63">
            <w:pPr>
              <w:pStyle w:val="TAL"/>
            </w:pPr>
            <w:r>
              <w:t>PDU session type</w:t>
            </w:r>
          </w:p>
          <w:p w14:paraId="6CBF382E" w14:textId="77777777" w:rsidR="006C28D0" w:rsidRDefault="006C28D0" w:rsidP="00132B63">
            <w:pPr>
              <w:pStyle w:val="TAL"/>
            </w:pPr>
            <w:r>
              <w:t>9.11.4.11</w:t>
            </w:r>
          </w:p>
        </w:tc>
        <w:tc>
          <w:tcPr>
            <w:tcW w:w="1137" w:type="dxa"/>
            <w:tcBorders>
              <w:top w:val="single" w:sz="6" w:space="0" w:color="000000"/>
              <w:left w:val="single" w:sz="6" w:space="0" w:color="000000"/>
              <w:bottom w:val="single" w:sz="6" w:space="0" w:color="000000"/>
              <w:right w:val="single" w:sz="6" w:space="0" w:color="000000"/>
            </w:tcBorders>
            <w:hideMark/>
          </w:tcPr>
          <w:p w14:paraId="7EDB1EDE"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373C199E" w14:textId="77777777" w:rsidR="006C28D0" w:rsidRDefault="006C28D0" w:rsidP="00132B63">
            <w:pPr>
              <w:pStyle w:val="TAC"/>
            </w:pPr>
            <w:r>
              <w:t>TV</w:t>
            </w:r>
          </w:p>
        </w:tc>
        <w:tc>
          <w:tcPr>
            <w:tcW w:w="852" w:type="dxa"/>
            <w:tcBorders>
              <w:top w:val="single" w:sz="6" w:space="0" w:color="000000"/>
              <w:left w:val="single" w:sz="6" w:space="0" w:color="000000"/>
              <w:bottom w:val="single" w:sz="6" w:space="0" w:color="000000"/>
              <w:right w:val="single" w:sz="6" w:space="0" w:color="000000"/>
            </w:tcBorders>
            <w:hideMark/>
          </w:tcPr>
          <w:p w14:paraId="17AF9CB1" w14:textId="77777777" w:rsidR="006C28D0" w:rsidRDefault="006C28D0" w:rsidP="00132B63">
            <w:pPr>
              <w:pStyle w:val="TAC"/>
            </w:pPr>
            <w:r>
              <w:t>1</w:t>
            </w:r>
          </w:p>
        </w:tc>
      </w:tr>
      <w:tr w:rsidR="006C28D0" w14:paraId="64F42720"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D38BD1C" w14:textId="77777777" w:rsidR="006C28D0" w:rsidRDefault="006C28D0" w:rsidP="00132B63">
            <w:pPr>
              <w:pStyle w:val="TAL"/>
              <w:rPr>
                <w:lang w:eastAsia="en-GB"/>
              </w:rPr>
            </w:pPr>
            <w:r>
              <w:t>A-</w:t>
            </w:r>
          </w:p>
        </w:tc>
        <w:tc>
          <w:tcPr>
            <w:tcW w:w="2846" w:type="dxa"/>
            <w:tcBorders>
              <w:top w:val="single" w:sz="6" w:space="0" w:color="000000"/>
              <w:left w:val="single" w:sz="6" w:space="0" w:color="000000"/>
              <w:bottom w:val="single" w:sz="6" w:space="0" w:color="000000"/>
              <w:right w:val="single" w:sz="6" w:space="0" w:color="000000"/>
            </w:tcBorders>
            <w:hideMark/>
          </w:tcPr>
          <w:p w14:paraId="34BBD202" w14:textId="77777777" w:rsidR="006C28D0" w:rsidRDefault="006C28D0" w:rsidP="00132B63">
            <w:pPr>
              <w:pStyle w:val="TAL"/>
            </w:pPr>
            <w:r>
              <w:t>SSC mode</w:t>
            </w:r>
          </w:p>
        </w:tc>
        <w:tc>
          <w:tcPr>
            <w:tcW w:w="3130" w:type="dxa"/>
            <w:tcBorders>
              <w:top w:val="single" w:sz="6" w:space="0" w:color="000000"/>
              <w:left w:val="single" w:sz="6" w:space="0" w:color="000000"/>
              <w:bottom w:val="single" w:sz="6" w:space="0" w:color="000000"/>
              <w:right w:val="single" w:sz="6" w:space="0" w:color="000000"/>
            </w:tcBorders>
            <w:hideMark/>
          </w:tcPr>
          <w:p w14:paraId="247473DD" w14:textId="77777777" w:rsidR="006C28D0" w:rsidRDefault="006C28D0" w:rsidP="00132B63">
            <w:pPr>
              <w:pStyle w:val="TAL"/>
            </w:pPr>
            <w:r>
              <w:t>SSC mode</w:t>
            </w:r>
          </w:p>
          <w:p w14:paraId="228DB6A9" w14:textId="77777777" w:rsidR="006C28D0" w:rsidRDefault="006C28D0" w:rsidP="00132B63">
            <w:pPr>
              <w:pStyle w:val="TAL"/>
            </w:pPr>
            <w:r>
              <w:t>9.11.4.16</w:t>
            </w:r>
          </w:p>
        </w:tc>
        <w:tc>
          <w:tcPr>
            <w:tcW w:w="1137" w:type="dxa"/>
            <w:tcBorders>
              <w:top w:val="single" w:sz="6" w:space="0" w:color="000000"/>
              <w:left w:val="single" w:sz="6" w:space="0" w:color="000000"/>
              <w:bottom w:val="single" w:sz="6" w:space="0" w:color="000000"/>
              <w:right w:val="single" w:sz="6" w:space="0" w:color="000000"/>
            </w:tcBorders>
            <w:hideMark/>
          </w:tcPr>
          <w:p w14:paraId="31A52EE9"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29057F5B" w14:textId="77777777" w:rsidR="006C28D0" w:rsidRDefault="006C28D0" w:rsidP="00132B63">
            <w:pPr>
              <w:pStyle w:val="TAC"/>
            </w:pPr>
            <w:r>
              <w:t>TV</w:t>
            </w:r>
          </w:p>
        </w:tc>
        <w:tc>
          <w:tcPr>
            <w:tcW w:w="852" w:type="dxa"/>
            <w:tcBorders>
              <w:top w:val="single" w:sz="6" w:space="0" w:color="000000"/>
              <w:left w:val="single" w:sz="6" w:space="0" w:color="000000"/>
              <w:bottom w:val="single" w:sz="6" w:space="0" w:color="000000"/>
              <w:right w:val="single" w:sz="6" w:space="0" w:color="000000"/>
            </w:tcBorders>
            <w:hideMark/>
          </w:tcPr>
          <w:p w14:paraId="52F39050" w14:textId="77777777" w:rsidR="006C28D0" w:rsidRDefault="006C28D0" w:rsidP="00132B63">
            <w:pPr>
              <w:pStyle w:val="TAC"/>
            </w:pPr>
            <w:r>
              <w:t>1</w:t>
            </w:r>
          </w:p>
        </w:tc>
      </w:tr>
      <w:tr w:rsidR="006C28D0" w14:paraId="3B687580"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058DDD35" w14:textId="77777777" w:rsidR="006C28D0" w:rsidRDefault="006C28D0" w:rsidP="00132B63">
            <w:pPr>
              <w:pStyle w:val="TAL"/>
              <w:rPr>
                <w:lang w:eastAsia="en-GB"/>
              </w:rPr>
            </w:pPr>
            <w:r>
              <w:t>28</w:t>
            </w:r>
          </w:p>
        </w:tc>
        <w:tc>
          <w:tcPr>
            <w:tcW w:w="2846" w:type="dxa"/>
            <w:tcBorders>
              <w:top w:val="single" w:sz="6" w:space="0" w:color="000000"/>
              <w:left w:val="single" w:sz="6" w:space="0" w:color="000000"/>
              <w:bottom w:val="single" w:sz="6" w:space="0" w:color="000000"/>
              <w:right w:val="single" w:sz="6" w:space="0" w:color="000000"/>
            </w:tcBorders>
            <w:hideMark/>
          </w:tcPr>
          <w:p w14:paraId="2E6BE0EB" w14:textId="77777777" w:rsidR="006C28D0" w:rsidRDefault="006C28D0" w:rsidP="00132B63">
            <w:pPr>
              <w:pStyle w:val="TAL"/>
            </w:pPr>
            <w:r>
              <w:t>5GSM capability</w:t>
            </w:r>
          </w:p>
        </w:tc>
        <w:tc>
          <w:tcPr>
            <w:tcW w:w="3130" w:type="dxa"/>
            <w:tcBorders>
              <w:top w:val="single" w:sz="6" w:space="0" w:color="000000"/>
              <w:left w:val="single" w:sz="6" w:space="0" w:color="000000"/>
              <w:bottom w:val="single" w:sz="6" w:space="0" w:color="000000"/>
              <w:right w:val="single" w:sz="6" w:space="0" w:color="000000"/>
            </w:tcBorders>
            <w:hideMark/>
          </w:tcPr>
          <w:p w14:paraId="7BA066B8" w14:textId="77777777" w:rsidR="006C28D0" w:rsidRDefault="006C28D0" w:rsidP="00132B63">
            <w:pPr>
              <w:pStyle w:val="TAL"/>
            </w:pPr>
            <w:r>
              <w:t>5GSM capability</w:t>
            </w:r>
          </w:p>
          <w:p w14:paraId="53918865" w14:textId="77777777" w:rsidR="006C28D0" w:rsidRDefault="006C28D0" w:rsidP="00132B63">
            <w:pPr>
              <w:pStyle w:val="TAL"/>
            </w:pPr>
            <w:r>
              <w:t>9.11.4.1</w:t>
            </w:r>
          </w:p>
        </w:tc>
        <w:tc>
          <w:tcPr>
            <w:tcW w:w="1137" w:type="dxa"/>
            <w:tcBorders>
              <w:top w:val="single" w:sz="6" w:space="0" w:color="000000"/>
              <w:left w:val="single" w:sz="6" w:space="0" w:color="000000"/>
              <w:bottom w:val="single" w:sz="6" w:space="0" w:color="000000"/>
              <w:right w:val="single" w:sz="6" w:space="0" w:color="000000"/>
            </w:tcBorders>
            <w:hideMark/>
          </w:tcPr>
          <w:p w14:paraId="112A65BC"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228D8503" w14:textId="77777777" w:rsidR="006C28D0" w:rsidRDefault="006C28D0" w:rsidP="00132B63">
            <w:pPr>
              <w:pStyle w:val="TAC"/>
            </w:pPr>
            <w:r>
              <w:rPr>
                <w:lang w:eastAsia="ja-JP"/>
              </w:rPr>
              <w:t>TLV</w:t>
            </w:r>
          </w:p>
        </w:tc>
        <w:tc>
          <w:tcPr>
            <w:tcW w:w="852" w:type="dxa"/>
            <w:tcBorders>
              <w:top w:val="single" w:sz="6" w:space="0" w:color="000000"/>
              <w:left w:val="single" w:sz="6" w:space="0" w:color="000000"/>
              <w:bottom w:val="single" w:sz="6" w:space="0" w:color="000000"/>
              <w:right w:val="single" w:sz="6" w:space="0" w:color="000000"/>
            </w:tcBorders>
            <w:hideMark/>
          </w:tcPr>
          <w:p w14:paraId="2A3481E8" w14:textId="77777777" w:rsidR="006C28D0" w:rsidRDefault="006C28D0" w:rsidP="00132B63">
            <w:pPr>
              <w:pStyle w:val="TAC"/>
            </w:pPr>
            <w:r>
              <w:t>3-15</w:t>
            </w:r>
          </w:p>
        </w:tc>
      </w:tr>
      <w:tr w:rsidR="006C28D0" w14:paraId="5E37C7E6"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1708FA2" w14:textId="77777777" w:rsidR="006C28D0" w:rsidRDefault="006C28D0" w:rsidP="00132B63">
            <w:pPr>
              <w:pStyle w:val="TAL"/>
              <w:rPr>
                <w:lang w:eastAsia="en-GB"/>
              </w:rPr>
            </w:pPr>
            <w:r>
              <w:t>55</w:t>
            </w:r>
          </w:p>
        </w:tc>
        <w:tc>
          <w:tcPr>
            <w:tcW w:w="2846" w:type="dxa"/>
            <w:tcBorders>
              <w:top w:val="single" w:sz="6" w:space="0" w:color="000000"/>
              <w:left w:val="single" w:sz="6" w:space="0" w:color="000000"/>
              <w:bottom w:val="single" w:sz="6" w:space="0" w:color="000000"/>
              <w:right w:val="single" w:sz="6" w:space="0" w:color="000000"/>
            </w:tcBorders>
            <w:hideMark/>
          </w:tcPr>
          <w:p w14:paraId="4643156A" w14:textId="77777777" w:rsidR="006C28D0" w:rsidRDefault="006C28D0" w:rsidP="00132B63">
            <w:pPr>
              <w:pStyle w:val="TAL"/>
            </w:pPr>
            <w:r>
              <w:t>Maximum number of supported packet filters</w:t>
            </w:r>
          </w:p>
        </w:tc>
        <w:tc>
          <w:tcPr>
            <w:tcW w:w="3130" w:type="dxa"/>
            <w:tcBorders>
              <w:top w:val="single" w:sz="6" w:space="0" w:color="000000"/>
              <w:left w:val="single" w:sz="6" w:space="0" w:color="000000"/>
              <w:bottom w:val="single" w:sz="6" w:space="0" w:color="000000"/>
              <w:right w:val="single" w:sz="6" w:space="0" w:color="000000"/>
            </w:tcBorders>
            <w:hideMark/>
          </w:tcPr>
          <w:p w14:paraId="16995C00" w14:textId="77777777" w:rsidR="006C28D0" w:rsidRDefault="006C28D0" w:rsidP="00132B63">
            <w:pPr>
              <w:pStyle w:val="TAL"/>
            </w:pPr>
            <w:r>
              <w:t>Maximum number of supported packet filters</w:t>
            </w:r>
          </w:p>
          <w:p w14:paraId="146B3356" w14:textId="77777777" w:rsidR="006C28D0" w:rsidRDefault="006C28D0" w:rsidP="00132B63">
            <w:pPr>
              <w:pStyle w:val="TAL"/>
            </w:pPr>
            <w:r>
              <w:t>9.11.4.9</w:t>
            </w:r>
          </w:p>
        </w:tc>
        <w:tc>
          <w:tcPr>
            <w:tcW w:w="1137" w:type="dxa"/>
            <w:tcBorders>
              <w:top w:val="single" w:sz="6" w:space="0" w:color="000000"/>
              <w:left w:val="single" w:sz="6" w:space="0" w:color="000000"/>
              <w:bottom w:val="single" w:sz="6" w:space="0" w:color="000000"/>
              <w:right w:val="single" w:sz="6" w:space="0" w:color="000000"/>
            </w:tcBorders>
            <w:hideMark/>
          </w:tcPr>
          <w:p w14:paraId="6F9D1AB8"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7916F2AF" w14:textId="77777777" w:rsidR="006C28D0" w:rsidRDefault="006C28D0" w:rsidP="00132B63">
            <w:pPr>
              <w:pStyle w:val="TAC"/>
              <w:rPr>
                <w:lang w:eastAsia="ja-JP"/>
              </w:rPr>
            </w:pPr>
            <w:r>
              <w:t>TV</w:t>
            </w:r>
          </w:p>
        </w:tc>
        <w:tc>
          <w:tcPr>
            <w:tcW w:w="852" w:type="dxa"/>
            <w:tcBorders>
              <w:top w:val="single" w:sz="6" w:space="0" w:color="000000"/>
              <w:left w:val="single" w:sz="6" w:space="0" w:color="000000"/>
              <w:bottom w:val="single" w:sz="6" w:space="0" w:color="000000"/>
              <w:right w:val="single" w:sz="6" w:space="0" w:color="000000"/>
            </w:tcBorders>
            <w:hideMark/>
          </w:tcPr>
          <w:p w14:paraId="00692EDF" w14:textId="77777777" w:rsidR="006C28D0" w:rsidRDefault="006C28D0" w:rsidP="00132B63">
            <w:pPr>
              <w:pStyle w:val="TAC"/>
            </w:pPr>
            <w:r>
              <w:t>3</w:t>
            </w:r>
          </w:p>
        </w:tc>
      </w:tr>
      <w:tr w:rsidR="006C28D0" w14:paraId="1F7F2EA9"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CFCA6D0" w14:textId="77777777" w:rsidR="006C28D0" w:rsidRDefault="006C28D0" w:rsidP="00132B63">
            <w:pPr>
              <w:pStyle w:val="TAL"/>
              <w:rPr>
                <w:lang w:eastAsia="en-GB"/>
              </w:rPr>
            </w:pPr>
            <w:r>
              <w:t>B-</w:t>
            </w:r>
          </w:p>
        </w:tc>
        <w:tc>
          <w:tcPr>
            <w:tcW w:w="2846" w:type="dxa"/>
            <w:tcBorders>
              <w:top w:val="single" w:sz="6" w:space="0" w:color="000000"/>
              <w:left w:val="single" w:sz="6" w:space="0" w:color="000000"/>
              <w:bottom w:val="single" w:sz="6" w:space="0" w:color="000000"/>
              <w:right w:val="single" w:sz="6" w:space="0" w:color="000000"/>
            </w:tcBorders>
            <w:hideMark/>
          </w:tcPr>
          <w:p w14:paraId="23983CC6" w14:textId="77777777" w:rsidR="006C28D0" w:rsidRDefault="006C28D0" w:rsidP="00132B63">
            <w:pPr>
              <w:pStyle w:val="TAL"/>
            </w:pPr>
            <w:r>
              <w:t>Always-on PDU session requested</w:t>
            </w:r>
          </w:p>
        </w:tc>
        <w:tc>
          <w:tcPr>
            <w:tcW w:w="3130" w:type="dxa"/>
            <w:tcBorders>
              <w:top w:val="single" w:sz="6" w:space="0" w:color="000000"/>
              <w:left w:val="single" w:sz="6" w:space="0" w:color="000000"/>
              <w:bottom w:val="single" w:sz="6" w:space="0" w:color="000000"/>
              <w:right w:val="single" w:sz="6" w:space="0" w:color="000000"/>
            </w:tcBorders>
            <w:hideMark/>
          </w:tcPr>
          <w:p w14:paraId="22604F26" w14:textId="77777777" w:rsidR="006C28D0" w:rsidRDefault="006C28D0" w:rsidP="00132B63">
            <w:pPr>
              <w:pStyle w:val="TAL"/>
            </w:pPr>
            <w:r>
              <w:t>Always-on PDU session requested</w:t>
            </w:r>
          </w:p>
          <w:p w14:paraId="63C928C3" w14:textId="77777777" w:rsidR="006C28D0" w:rsidRDefault="006C28D0" w:rsidP="00132B63">
            <w:pPr>
              <w:pStyle w:val="TAL"/>
            </w:pPr>
            <w:r>
              <w:t>9.11.4.4</w:t>
            </w:r>
          </w:p>
        </w:tc>
        <w:tc>
          <w:tcPr>
            <w:tcW w:w="1137" w:type="dxa"/>
            <w:tcBorders>
              <w:top w:val="single" w:sz="6" w:space="0" w:color="000000"/>
              <w:left w:val="single" w:sz="6" w:space="0" w:color="000000"/>
              <w:bottom w:val="single" w:sz="6" w:space="0" w:color="000000"/>
              <w:right w:val="single" w:sz="6" w:space="0" w:color="000000"/>
            </w:tcBorders>
            <w:hideMark/>
          </w:tcPr>
          <w:p w14:paraId="372DB761"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6FE0C559" w14:textId="77777777" w:rsidR="006C28D0" w:rsidRDefault="006C28D0" w:rsidP="00132B63">
            <w:pPr>
              <w:pStyle w:val="TAC"/>
            </w:pPr>
            <w:r>
              <w:t>TV</w:t>
            </w:r>
          </w:p>
        </w:tc>
        <w:tc>
          <w:tcPr>
            <w:tcW w:w="852" w:type="dxa"/>
            <w:tcBorders>
              <w:top w:val="single" w:sz="6" w:space="0" w:color="000000"/>
              <w:left w:val="single" w:sz="6" w:space="0" w:color="000000"/>
              <w:bottom w:val="single" w:sz="6" w:space="0" w:color="000000"/>
              <w:right w:val="single" w:sz="6" w:space="0" w:color="000000"/>
            </w:tcBorders>
            <w:hideMark/>
          </w:tcPr>
          <w:p w14:paraId="1CFFE19E" w14:textId="77777777" w:rsidR="006C28D0" w:rsidRDefault="006C28D0" w:rsidP="00132B63">
            <w:pPr>
              <w:pStyle w:val="TAC"/>
            </w:pPr>
            <w:r>
              <w:t>1</w:t>
            </w:r>
          </w:p>
        </w:tc>
      </w:tr>
      <w:tr w:rsidR="006C28D0" w14:paraId="09074DD0"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D2DCF13" w14:textId="77777777" w:rsidR="006C28D0" w:rsidRDefault="006C28D0" w:rsidP="00132B63">
            <w:pPr>
              <w:pStyle w:val="TAL"/>
            </w:pPr>
            <w:r>
              <w:t>39</w:t>
            </w:r>
          </w:p>
        </w:tc>
        <w:tc>
          <w:tcPr>
            <w:tcW w:w="2846" w:type="dxa"/>
            <w:tcBorders>
              <w:top w:val="single" w:sz="6" w:space="0" w:color="000000"/>
              <w:left w:val="single" w:sz="6" w:space="0" w:color="000000"/>
              <w:bottom w:val="single" w:sz="6" w:space="0" w:color="000000"/>
              <w:right w:val="single" w:sz="6" w:space="0" w:color="000000"/>
            </w:tcBorders>
            <w:hideMark/>
          </w:tcPr>
          <w:p w14:paraId="116E0943" w14:textId="77777777" w:rsidR="006C28D0" w:rsidRDefault="006C28D0" w:rsidP="00132B63">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30" w:type="dxa"/>
            <w:tcBorders>
              <w:top w:val="single" w:sz="6" w:space="0" w:color="000000"/>
              <w:left w:val="single" w:sz="6" w:space="0" w:color="000000"/>
              <w:bottom w:val="single" w:sz="6" w:space="0" w:color="000000"/>
              <w:right w:val="single" w:sz="6" w:space="0" w:color="000000"/>
            </w:tcBorders>
            <w:hideMark/>
          </w:tcPr>
          <w:p w14:paraId="4565FE78" w14:textId="77777777" w:rsidR="006C28D0" w:rsidRDefault="006C28D0" w:rsidP="00132B63">
            <w:pPr>
              <w:pStyle w:val="TAL"/>
              <w:rPr>
                <w:lang w:val="fr-FR"/>
              </w:rPr>
            </w:pPr>
            <w:r>
              <w:rPr>
                <w:lang w:val="fr-FR"/>
              </w:rPr>
              <w:t xml:space="preserve">SM PDU DN </w:t>
            </w:r>
            <w:proofErr w:type="spellStart"/>
            <w:r>
              <w:rPr>
                <w:lang w:val="fr-FR"/>
              </w:rPr>
              <w:t>request</w:t>
            </w:r>
            <w:proofErr w:type="spellEnd"/>
            <w:r>
              <w:rPr>
                <w:lang w:val="fr-FR"/>
              </w:rPr>
              <w:t xml:space="preserve"> container</w:t>
            </w:r>
          </w:p>
          <w:p w14:paraId="74E02518" w14:textId="77777777" w:rsidR="006C28D0" w:rsidRDefault="006C28D0" w:rsidP="00132B63">
            <w:pPr>
              <w:pStyle w:val="TAL"/>
              <w:rPr>
                <w:lang w:val="fr-FR"/>
              </w:rPr>
            </w:pPr>
            <w:r>
              <w:rPr>
                <w:lang w:val="fr-FR"/>
              </w:rPr>
              <w:t>9.11.4.15</w:t>
            </w:r>
          </w:p>
        </w:tc>
        <w:tc>
          <w:tcPr>
            <w:tcW w:w="1137" w:type="dxa"/>
            <w:tcBorders>
              <w:top w:val="single" w:sz="6" w:space="0" w:color="000000"/>
              <w:left w:val="single" w:sz="6" w:space="0" w:color="000000"/>
              <w:bottom w:val="single" w:sz="6" w:space="0" w:color="000000"/>
              <w:right w:val="single" w:sz="6" w:space="0" w:color="000000"/>
            </w:tcBorders>
            <w:hideMark/>
          </w:tcPr>
          <w:p w14:paraId="55FC1250"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425765FF" w14:textId="77777777" w:rsidR="006C28D0" w:rsidRDefault="006C28D0" w:rsidP="00132B63">
            <w:pPr>
              <w:pStyle w:val="TAC"/>
            </w:pPr>
            <w:r>
              <w:t>TLV</w:t>
            </w:r>
          </w:p>
        </w:tc>
        <w:tc>
          <w:tcPr>
            <w:tcW w:w="852" w:type="dxa"/>
            <w:tcBorders>
              <w:top w:val="single" w:sz="6" w:space="0" w:color="000000"/>
              <w:left w:val="single" w:sz="6" w:space="0" w:color="000000"/>
              <w:bottom w:val="single" w:sz="6" w:space="0" w:color="000000"/>
              <w:right w:val="single" w:sz="6" w:space="0" w:color="000000"/>
            </w:tcBorders>
            <w:hideMark/>
          </w:tcPr>
          <w:p w14:paraId="2DF0C6CC" w14:textId="77777777" w:rsidR="006C28D0" w:rsidRDefault="006C28D0" w:rsidP="00132B63">
            <w:pPr>
              <w:pStyle w:val="TAC"/>
            </w:pPr>
            <w:r>
              <w:t>3-255</w:t>
            </w:r>
          </w:p>
        </w:tc>
      </w:tr>
      <w:tr w:rsidR="006C28D0" w14:paraId="66480D46"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840E5E6" w14:textId="77777777" w:rsidR="006C28D0" w:rsidRDefault="006C28D0" w:rsidP="00132B63">
            <w:pPr>
              <w:pStyle w:val="TAL"/>
              <w:rPr>
                <w:lang w:eastAsia="en-GB"/>
              </w:rPr>
            </w:pPr>
            <w:r>
              <w:t>7B</w:t>
            </w:r>
          </w:p>
        </w:tc>
        <w:tc>
          <w:tcPr>
            <w:tcW w:w="2846" w:type="dxa"/>
            <w:tcBorders>
              <w:top w:val="single" w:sz="6" w:space="0" w:color="000000"/>
              <w:left w:val="single" w:sz="6" w:space="0" w:color="000000"/>
              <w:bottom w:val="single" w:sz="6" w:space="0" w:color="000000"/>
              <w:right w:val="single" w:sz="6" w:space="0" w:color="000000"/>
            </w:tcBorders>
            <w:hideMark/>
          </w:tcPr>
          <w:p w14:paraId="6CC09161" w14:textId="77777777" w:rsidR="006C28D0" w:rsidRDefault="006C28D0" w:rsidP="00132B63">
            <w:pPr>
              <w:pStyle w:val="TAL"/>
            </w:pPr>
            <w:r>
              <w:t>Extended protocol configuration options</w:t>
            </w:r>
          </w:p>
        </w:tc>
        <w:tc>
          <w:tcPr>
            <w:tcW w:w="3130" w:type="dxa"/>
            <w:tcBorders>
              <w:top w:val="single" w:sz="6" w:space="0" w:color="000000"/>
              <w:left w:val="single" w:sz="6" w:space="0" w:color="000000"/>
              <w:bottom w:val="single" w:sz="6" w:space="0" w:color="000000"/>
              <w:right w:val="single" w:sz="6" w:space="0" w:color="000000"/>
            </w:tcBorders>
            <w:hideMark/>
          </w:tcPr>
          <w:p w14:paraId="32961493" w14:textId="77777777" w:rsidR="006C28D0" w:rsidRDefault="006C28D0" w:rsidP="00132B63">
            <w:pPr>
              <w:pStyle w:val="TAL"/>
            </w:pPr>
            <w:r>
              <w:t>Extended protocol configuration options</w:t>
            </w:r>
          </w:p>
          <w:p w14:paraId="42A01941" w14:textId="77777777" w:rsidR="006C28D0" w:rsidRDefault="006C28D0" w:rsidP="00132B63">
            <w:pPr>
              <w:pStyle w:val="TAL"/>
            </w:pPr>
            <w:r>
              <w:t>9.11.4.6</w:t>
            </w:r>
          </w:p>
        </w:tc>
        <w:tc>
          <w:tcPr>
            <w:tcW w:w="1137" w:type="dxa"/>
            <w:tcBorders>
              <w:top w:val="single" w:sz="6" w:space="0" w:color="000000"/>
              <w:left w:val="single" w:sz="6" w:space="0" w:color="000000"/>
              <w:bottom w:val="single" w:sz="6" w:space="0" w:color="000000"/>
              <w:right w:val="single" w:sz="6" w:space="0" w:color="000000"/>
            </w:tcBorders>
            <w:hideMark/>
          </w:tcPr>
          <w:p w14:paraId="12F5A1E4"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7450620B" w14:textId="77777777" w:rsidR="006C28D0" w:rsidRDefault="006C28D0" w:rsidP="00132B63">
            <w:pPr>
              <w:pStyle w:val="TAC"/>
            </w:pPr>
            <w:r>
              <w:t>TLV-E</w:t>
            </w:r>
          </w:p>
        </w:tc>
        <w:tc>
          <w:tcPr>
            <w:tcW w:w="852" w:type="dxa"/>
            <w:tcBorders>
              <w:top w:val="single" w:sz="6" w:space="0" w:color="000000"/>
              <w:left w:val="single" w:sz="6" w:space="0" w:color="000000"/>
              <w:bottom w:val="single" w:sz="6" w:space="0" w:color="000000"/>
              <w:right w:val="single" w:sz="6" w:space="0" w:color="000000"/>
            </w:tcBorders>
            <w:hideMark/>
          </w:tcPr>
          <w:p w14:paraId="4ACE455E" w14:textId="77777777" w:rsidR="006C28D0" w:rsidRDefault="006C28D0" w:rsidP="00132B63">
            <w:pPr>
              <w:pStyle w:val="TAC"/>
            </w:pPr>
            <w:r>
              <w:t>4-65538</w:t>
            </w:r>
          </w:p>
        </w:tc>
      </w:tr>
      <w:tr w:rsidR="006C28D0" w14:paraId="61075549"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532265F" w14:textId="77777777" w:rsidR="006C28D0" w:rsidRDefault="006C28D0" w:rsidP="00132B63">
            <w:pPr>
              <w:pStyle w:val="TAL"/>
              <w:rPr>
                <w:lang w:eastAsia="en-GB"/>
              </w:rPr>
            </w:pPr>
            <w:r>
              <w:t>66</w:t>
            </w:r>
          </w:p>
        </w:tc>
        <w:tc>
          <w:tcPr>
            <w:tcW w:w="2846" w:type="dxa"/>
            <w:tcBorders>
              <w:top w:val="single" w:sz="6" w:space="0" w:color="000000"/>
              <w:left w:val="single" w:sz="6" w:space="0" w:color="000000"/>
              <w:bottom w:val="single" w:sz="6" w:space="0" w:color="000000"/>
              <w:right w:val="single" w:sz="6" w:space="0" w:color="000000"/>
            </w:tcBorders>
            <w:hideMark/>
          </w:tcPr>
          <w:p w14:paraId="1FF6F297" w14:textId="77777777" w:rsidR="006C28D0" w:rsidRDefault="006C28D0" w:rsidP="00132B63">
            <w:pPr>
              <w:pStyle w:val="TAL"/>
            </w:pPr>
            <w:r>
              <w:rPr>
                <w:lang w:eastAsia="zh-CN"/>
              </w:rPr>
              <w:t>IP header compression configuration</w:t>
            </w:r>
          </w:p>
        </w:tc>
        <w:tc>
          <w:tcPr>
            <w:tcW w:w="3130" w:type="dxa"/>
            <w:tcBorders>
              <w:top w:val="single" w:sz="6" w:space="0" w:color="000000"/>
              <w:left w:val="single" w:sz="6" w:space="0" w:color="000000"/>
              <w:bottom w:val="single" w:sz="6" w:space="0" w:color="000000"/>
              <w:right w:val="single" w:sz="6" w:space="0" w:color="000000"/>
            </w:tcBorders>
            <w:hideMark/>
          </w:tcPr>
          <w:p w14:paraId="5FC549DE" w14:textId="77777777" w:rsidR="006C28D0" w:rsidRDefault="006C28D0" w:rsidP="00132B63">
            <w:pPr>
              <w:pStyle w:val="TAL"/>
              <w:rPr>
                <w:noProof/>
                <w:lang w:eastAsia="zh-CN"/>
              </w:rPr>
            </w:pPr>
            <w:r>
              <w:rPr>
                <w:lang w:eastAsia="zh-CN"/>
              </w:rPr>
              <w:t>IP header compression configuration</w:t>
            </w:r>
          </w:p>
          <w:p w14:paraId="2EAFC0A3" w14:textId="77777777" w:rsidR="006C28D0" w:rsidRDefault="006C28D0" w:rsidP="00132B63">
            <w:pPr>
              <w:pStyle w:val="TAL"/>
              <w:rPr>
                <w:lang w:eastAsia="en-GB"/>
              </w:rPr>
            </w:pPr>
            <w:r>
              <w:rPr>
                <w:noProof/>
                <w:lang w:eastAsia="zh-CN"/>
              </w:rPr>
              <w:t>9.11.4.24</w:t>
            </w:r>
          </w:p>
        </w:tc>
        <w:tc>
          <w:tcPr>
            <w:tcW w:w="1137" w:type="dxa"/>
            <w:tcBorders>
              <w:top w:val="single" w:sz="6" w:space="0" w:color="000000"/>
              <w:left w:val="single" w:sz="6" w:space="0" w:color="000000"/>
              <w:bottom w:val="single" w:sz="6" w:space="0" w:color="000000"/>
              <w:right w:val="single" w:sz="6" w:space="0" w:color="000000"/>
            </w:tcBorders>
            <w:hideMark/>
          </w:tcPr>
          <w:p w14:paraId="277DF1C7" w14:textId="77777777" w:rsidR="006C28D0" w:rsidRDefault="006C28D0" w:rsidP="00132B63">
            <w:pPr>
              <w:pStyle w:val="TAC"/>
            </w:pPr>
            <w:r>
              <w:rPr>
                <w:lang w:eastAsia="zh-CN"/>
              </w:rPr>
              <w:t>O</w:t>
            </w:r>
          </w:p>
        </w:tc>
        <w:tc>
          <w:tcPr>
            <w:tcW w:w="853" w:type="dxa"/>
            <w:tcBorders>
              <w:top w:val="single" w:sz="6" w:space="0" w:color="000000"/>
              <w:left w:val="single" w:sz="6" w:space="0" w:color="000000"/>
              <w:bottom w:val="single" w:sz="6" w:space="0" w:color="000000"/>
              <w:right w:val="single" w:sz="6" w:space="0" w:color="000000"/>
            </w:tcBorders>
            <w:hideMark/>
          </w:tcPr>
          <w:p w14:paraId="25B11A7D" w14:textId="77777777" w:rsidR="006C28D0" w:rsidRDefault="006C28D0" w:rsidP="00132B63">
            <w:pPr>
              <w:pStyle w:val="TAC"/>
            </w:pPr>
            <w:r>
              <w:rPr>
                <w:lang w:eastAsia="zh-CN"/>
              </w:rPr>
              <w:t>TLV</w:t>
            </w:r>
          </w:p>
        </w:tc>
        <w:tc>
          <w:tcPr>
            <w:tcW w:w="852" w:type="dxa"/>
            <w:tcBorders>
              <w:top w:val="single" w:sz="6" w:space="0" w:color="000000"/>
              <w:left w:val="single" w:sz="6" w:space="0" w:color="000000"/>
              <w:bottom w:val="single" w:sz="6" w:space="0" w:color="000000"/>
              <w:right w:val="single" w:sz="6" w:space="0" w:color="000000"/>
            </w:tcBorders>
            <w:hideMark/>
          </w:tcPr>
          <w:p w14:paraId="1651F3EC" w14:textId="77777777" w:rsidR="006C28D0" w:rsidRDefault="006C28D0" w:rsidP="00132B63">
            <w:pPr>
              <w:pStyle w:val="TAC"/>
            </w:pPr>
            <w:r>
              <w:rPr>
                <w:lang w:eastAsia="zh-CN"/>
              </w:rPr>
              <w:t>5-257</w:t>
            </w:r>
          </w:p>
        </w:tc>
      </w:tr>
      <w:tr w:rsidR="006C28D0" w14:paraId="2A068055"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15FC654" w14:textId="77777777" w:rsidR="006C28D0" w:rsidRDefault="006C28D0" w:rsidP="00132B63">
            <w:pPr>
              <w:pStyle w:val="TAL"/>
              <w:rPr>
                <w:lang w:eastAsia="en-GB"/>
              </w:rPr>
            </w:pPr>
            <w:r>
              <w:t>6E</w:t>
            </w:r>
          </w:p>
        </w:tc>
        <w:tc>
          <w:tcPr>
            <w:tcW w:w="2846" w:type="dxa"/>
            <w:tcBorders>
              <w:top w:val="single" w:sz="6" w:space="0" w:color="000000"/>
              <w:left w:val="single" w:sz="6" w:space="0" w:color="000000"/>
              <w:bottom w:val="single" w:sz="6" w:space="0" w:color="000000"/>
              <w:right w:val="single" w:sz="6" w:space="0" w:color="000000"/>
            </w:tcBorders>
            <w:hideMark/>
          </w:tcPr>
          <w:p w14:paraId="02488B8A" w14:textId="77777777" w:rsidR="006C28D0" w:rsidRDefault="006C28D0" w:rsidP="00132B63">
            <w:pPr>
              <w:pStyle w:val="TAL"/>
            </w:pPr>
            <w:r>
              <w:t>DS-TT Ethernet port MAC address</w:t>
            </w:r>
          </w:p>
        </w:tc>
        <w:tc>
          <w:tcPr>
            <w:tcW w:w="3130" w:type="dxa"/>
            <w:tcBorders>
              <w:top w:val="single" w:sz="6" w:space="0" w:color="000000"/>
              <w:left w:val="single" w:sz="6" w:space="0" w:color="000000"/>
              <w:bottom w:val="single" w:sz="6" w:space="0" w:color="000000"/>
              <w:right w:val="single" w:sz="6" w:space="0" w:color="000000"/>
            </w:tcBorders>
            <w:hideMark/>
          </w:tcPr>
          <w:p w14:paraId="341DECE6" w14:textId="77777777" w:rsidR="006C28D0" w:rsidRDefault="006C28D0" w:rsidP="00132B63">
            <w:pPr>
              <w:pStyle w:val="TAL"/>
            </w:pPr>
            <w:r>
              <w:t>DS-TT Ethernet port MAC address</w:t>
            </w:r>
          </w:p>
          <w:p w14:paraId="7B15FD22" w14:textId="77777777" w:rsidR="006C28D0" w:rsidRDefault="006C28D0" w:rsidP="00132B63">
            <w:pPr>
              <w:pStyle w:val="TAL"/>
            </w:pPr>
            <w:r>
              <w:t>9.11.4.25</w:t>
            </w:r>
          </w:p>
        </w:tc>
        <w:tc>
          <w:tcPr>
            <w:tcW w:w="1137" w:type="dxa"/>
            <w:tcBorders>
              <w:top w:val="single" w:sz="6" w:space="0" w:color="000000"/>
              <w:left w:val="single" w:sz="6" w:space="0" w:color="000000"/>
              <w:bottom w:val="single" w:sz="6" w:space="0" w:color="000000"/>
              <w:right w:val="single" w:sz="6" w:space="0" w:color="000000"/>
            </w:tcBorders>
            <w:hideMark/>
          </w:tcPr>
          <w:p w14:paraId="159D006F"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43265833" w14:textId="77777777" w:rsidR="006C28D0" w:rsidRDefault="006C28D0" w:rsidP="00132B63">
            <w:pPr>
              <w:pStyle w:val="TAC"/>
            </w:pPr>
            <w:r>
              <w:t>TLV</w:t>
            </w:r>
          </w:p>
        </w:tc>
        <w:tc>
          <w:tcPr>
            <w:tcW w:w="852" w:type="dxa"/>
            <w:tcBorders>
              <w:top w:val="single" w:sz="6" w:space="0" w:color="000000"/>
              <w:left w:val="single" w:sz="6" w:space="0" w:color="000000"/>
              <w:bottom w:val="single" w:sz="6" w:space="0" w:color="000000"/>
              <w:right w:val="single" w:sz="6" w:space="0" w:color="000000"/>
            </w:tcBorders>
            <w:hideMark/>
          </w:tcPr>
          <w:p w14:paraId="31126702" w14:textId="77777777" w:rsidR="006C28D0" w:rsidRDefault="006C28D0" w:rsidP="00132B63">
            <w:pPr>
              <w:pStyle w:val="TAC"/>
            </w:pPr>
            <w:r>
              <w:t>8</w:t>
            </w:r>
          </w:p>
        </w:tc>
      </w:tr>
      <w:tr w:rsidR="006C28D0" w14:paraId="2DF1331E"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6761717" w14:textId="77777777" w:rsidR="006C28D0" w:rsidRDefault="006C28D0" w:rsidP="00132B63">
            <w:pPr>
              <w:pStyle w:val="TAL"/>
              <w:rPr>
                <w:lang w:eastAsia="en-GB"/>
              </w:rPr>
            </w:pPr>
            <w:r>
              <w:t>6F</w:t>
            </w:r>
          </w:p>
        </w:tc>
        <w:tc>
          <w:tcPr>
            <w:tcW w:w="2846" w:type="dxa"/>
            <w:tcBorders>
              <w:top w:val="single" w:sz="6" w:space="0" w:color="000000"/>
              <w:left w:val="single" w:sz="6" w:space="0" w:color="000000"/>
              <w:bottom w:val="single" w:sz="6" w:space="0" w:color="000000"/>
              <w:right w:val="single" w:sz="6" w:space="0" w:color="000000"/>
            </w:tcBorders>
            <w:hideMark/>
          </w:tcPr>
          <w:p w14:paraId="0B60C1DF" w14:textId="77777777" w:rsidR="006C28D0" w:rsidRDefault="006C28D0" w:rsidP="00132B63">
            <w:pPr>
              <w:pStyle w:val="TAL"/>
            </w:pPr>
            <w:r>
              <w:t>UE-DS-TT residence time</w:t>
            </w:r>
          </w:p>
        </w:tc>
        <w:tc>
          <w:tcPr>
            <w:tcW w:w="3130" w:type="dxa"/>
            <w:tcBorders>
              <w:top w:val="single" w:sz="6" w:space="0" w:color="000000"/>
              <w:left w:val="single" w:sz="6" w:space="0" w:color="000000"/>
              <w:bottom w:val="single" w:sz="6" w:space="0" w:color="000000"/>
              <w:right w:val="single" w:sz="6" w:space="0" w:color="000000"/>
            </w:tcBorders>
            <w:hideMark/>
          </w:tcPr>
          <w:p w14:paraId="19FA4CCC" w14:textId="77777777" w:rsidR="006C28D0" w:rsidRDefault="006C28D0" w:rsidP="00132B63">
            <w:pPr>
              <w:pStyle w:val="TAL"/>
            </w:pPr>
            <w:r>
              <w:t>UE-DS-TT residence time</w:t>
            </w:r>
          </w:p>
          <w:p w14:paraId="3260FE35" w14:textId="77777777" w:rsidR="006C28D0" w:rsidRDefault="006C28D0" w:rsidP="00132B63">
            <w:pPr>
              <w:pStyle w:val="TAL"/>
            </w:pPr>
            <w:r>
              <w:t>9.11.4.26</w:t>
            </w:r>
          </w:p>
        </w:tc>
        <w:tc>
          <w:tcPr>
            <w:tcW w:w="1137" w:type="dxa"/>
            <w:tcBorders>
              <w:top w:val="single" w:sz="6" w:space="0" w:color="000000"/>
              <w:left w:val="single" w:sz="6" w:space="0" w:color="000000"/>
              <w:bottom w:val="single" w:sz="6" w:space="0" w:color="000000"/>
              <w:right w:val="single" w:sz="6" w:space="0" w:color="000000"/>
            </w:tcBorders>
            <w:hideMark/>
          </w:tcPr>
          <w:p w14:paraId="4E0517C3"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346D6BE2" w14:textId="77777777" w:rsidR="006C28D0" w:rsidRDefault="006C28D0" w:rsidP="00132B63">
            <w:pPr>
              <w:pStyle w:val="TAC"/>
            </w:pPr>
            <w:r>
              <w:t>TLV</w:t>
            </w:r>
          </w:p>
        </w:tc>
        <w:tc>
          <w:tcPr>
            <w:tcW w:w="852" w:type="dxa"/>
            <w:tcBorders>
              <w:top w:val="single" w:sz="6" w:space="0" w:color="000000"/>
              <w:left w:val="single" w:sz="6" w:space="0" w:color="000000"/>
              <w:bottom w:val="single" w:sz="6" w:space="0" w:color="000000"/>
              <w:right w:val="single" w:sz="6" w:space="0" w:color="000000"/>
            </w:tcBorders>
            <w:hideMark/>
          </w:tcPr>
          <w:p w14:paraId="64D080FC" w14:textId="77777777" w:rsidR="006C28D0" w:rsidRDefault="006C28D0" w:rsidP="00132B63">
            <w:pPr>
              <w:pStyle w:val="TAC"/>
            </w:pPr>
            <w:r>
              <w:t>10</w:t>
            </w:r>
          </w:p>
        </w:tc>
      </w:tr>
      <w:tr w:rsidR="006C28D0" w14:paraId="1121190F"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942CB23" w14:textId="77777777" w:rsidR="006C28D0" w:rsidRDefault="006C28D0" w:rsidP="00132B63">
            <w:pPr>
              <w:pStyle w:val="TAL"/>
              <w:rPr>
                <w:lang w:eastAsia="en-GB"/>
              </w:rPr>
            </w:pPr>
            <w:r>
              <w:t>74</w:t>
            </w:r>
          </w:p>
        </w:tc>
        <w:tc>
          <w:tcPr>
            <w:tcW w:w="2846" w:type="dxa"/>
            <w:tcBorders>
              <w:top w:val="single" w:sz="6" w:space="0" w:color="000000"/>
              <w:left w:val="single" w:sz="6" w:space="0" w:color="000000"/>
              <w:bottom w:val="single" w:sz="6" w:space="0" w:color="000000"/>
              <w:right w:val="single" w:sz="6" w:space="0" w:color="000000"/>
            </w:tcBorders>
            <w:hideMark/>
          </w:tcPr>
          <w:p w14:paraId="3277AAE6" w14:textId="77777777" w:rsidR="006C28D0" w:rsidRDefault="006C28D0" w:rsidP="00132B63">
            <w:pPr>
              <w:pStyle w:val="TAL"/>
            </w:pPr>
            <w:r>
              <w:rPr>
                <w:lang w:eastAsia="ko-KR"/>
              </w:rPr>
              <w:t>Port management information container</w:t>
            </w:r>
          </w:p>
        </w:tc>
        <w:tc>
          <w:tcPr>
            <w:tcW w:w="3130" w:type="dxa"/>
            <w:tcBorders>
              <w:top w:val="single" w:sz="6" w:space="0" w:color="000000"/>
              <w:left w:val="single" w:sz="6" w:space="0" w:color="000000"/>
              <w:bottom w:val="single" w:sz="6" w:space="0" w:color="000000"/>
              <w:right w:val="single" w:sz="6" w:space="0" w:color="000000"/>
            </w:tcBorders>
            <w:hideMark/>
          </w:tcPr>
          <w:p w14:paraId="33E40156" w14:textId="77777777" w:rsidR="006C28D0" w:rsidRDefault="006C28D0" w:rsidP="00132B63">
            <w:pPr>
              <w:pStyle w:val="TAL"/>
              <w:rPr>
                <w:lang w:val="fr-FR" w:eastAsia="ko-KR"/>
              </w:rPr>
            </w:pPr>
            <w:r>
              <w:rPr>
                <w:lang w:val="fr-FR" w:eastAsia="ko-KR"/>
              </w:rPr>
              <w:t>Port management information container</w:t>
            </w:r>
          </w:p>
          <w:p w14:paraId="4D141A88" w14:textId="77777777" w:rsidR="006C28D0" w:rsidRDefault="006C28D0" w:rsidP="00132B63">
            <w:pPr>
              <w:pStyle w:val="TAL"/>
              <w:rPr>
                <w:lang w:eastAsia="en-GB"/>
              </w:rPr>
            </w:pPr>
            <w:r>
              <w:rPr>
                <w:lang w:val="fr-FR" w:eastAsia="ko-KR"/>
              </w:rPr>
              <w:t>9.11.4.27</w:t>
            </w:r>
          </w:p>
        </w:tc>
        <w:tc>
          <w:tcPr>
            <w:tcW w:w="1137" w:type="dxa"/>
            <w:tcBorders>
              <w:top w:val="single" w:sz="6" w:space="0" w:color="000000"/>
              <w:left w:val="single" w:sz="6" w:space="0" w:color="000000"/>
              <w:bottom w:val="single" w:sz="6" w:space="0" w:color="000000"/>
              <w:right w:val="single" w:sz="6" w:space="0" w:color="000000"/>
            </w:tcBorders>
            <w:hideMark/>
          </w:tcPr>
          <w:p w14:paraId="174AA887" w14:textId="77777777" w:rsidR="006C28D0" w:rsidRDefault="006C28D0" w:rsidP="00132B63">
            <w:pPr>
              <w:pStyle w:val="TAC"/>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263003B5" w14:textId="77777777" w:rsidR="006C28D0" w:rsidRDefault="006C28D0" w:rsidP="00132B63">
            <w:pPr>
              <w:pStyle w:val="TAC"/>
            </w:pPr>
            <w:r>
              <w:rPr>
                <w:lang w:eastAsia="ko-KR"/>
              </w:rPr>
              <w:t>TLV-E</w:t>
            </w:r>
          </w:p>
        </w:tc>
        <w:tc>
          <w:tcPr>
            <w:tcW w:w="852" w:type="dxa"/>
            <w:tcBorders>
              <w:top w:val="single" w:sz="6" w:space="0" w:color="000000"/>
              <w:left w:val="single" w:sz="6" w:space="0" w:color="000000"/>
              <w:bottom w:val="single" w:sz="6" w:space="0" w:color="000000"/>
              <w:right w:val="single" w:sz="6" w:space="0" w:color="000000"/>
            </w:tcBorders>
            <w:hideMark/>
          </w:tcPr>
          <w:p w14:paraId="1B0B073B" w14:textId="77777777" w:rsidR="006C28D0" w:rsidRDefault="006C28D0" w:rsidP="00132B63">
            <w:pPr>
              <w:pStyle w:val="TAC"/>
            </w:pPr>
            <w:r>
              <w:rPr>
                <w:lang w:eastAsia="ko-KR"/>
              </w:rPr>
              <w:t>8-65538</w:t>
            </w:r>
          </w:p>
        </w:tc>
      </w:tr>
      <w:tr w:rsidR="006C28D0" w14:paraId="7297B769"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DCB17E3" w14:textId="77777777" w:rsidR="006C28D0" w:rsidRDefault="006C28D0" w:rsidP="00132B63">
            <w:pPr>
              <w:pStyle w:val="TAL"/>
              <w:rPr>
                <w:lang w:eastAsia="en-GB"/>
              </w:rPr>
            </w:pPr>
            <w:r>
              <w:t>1F</w:t>
            </w:r>
          </w:p>
        </w:tc>
        <w:tc>
          <w:tcPr>
            <w:tcW w:w="2846" w:type="dxa"/>
            <w:tcBorders>
              <w:top w:val="single" w:sz="6" w:space="0" w:color="000000"/>
              <w:left w:val="single" w:sz="6" w:space="0" w:color="000000"/>
              <w:bottom w:val="single" w:sz="6" w:space="0" w:color="000000"/>
              <w:right w:val="single" w:sz="6" w:space="0" w:color="000000"/>
            </w:tcBorders>
            <w:hideMark/>
          </w:tcPr>
          <w:p w14:paraId="33602539" w14:textId="77777777" w:rsidR="006C28D0" w:rsidRDefault="006C28D0" w:rsidP="00132B63">
            <w:pPr>
              <w:pStyle w:val="TAL"/>
            </w:pPr>
            <w:r>
              <w:rPr>
                <w:lang w:eastAsia="ko-KR"/>
              </w:rPr>
              <w:t>Ethernet header compression configuration</w:t>
            </w:r>
          </w:p>
        </w:tc>
        <w:tc>
          <w:tcPr>
            <w:tcW w:w="3130" w:type="dxa"/>
            <w:tcBorders>
              <w:top w:val="single" w:sz="6" w:space="0" w:color="000000"/>
              <w:left w:val="single" w:sz="6" w:space="0" w:color="000000"/>
              <w:bottom w:val="single" w:sz="6" w:space="0" w:color="000000"/>
              <w:right w:val="single" w:sz="6" w:space="0" w:color="000000"/>
            </w:tcBorders>
            <w:hideMark/>
          </w:tcPr>
          <w:p w14:paraId="0A80D9AC" w14:textId="77777777" w:rsidR="006C28D0" w:rsidRDefault="006C28D0" w:rsidP="00132B63">
            <w:pPr>
              <w:pStyle w:val="TAL"/>
              <w:rPr>
                <w:lang w:val="fr-FR" w:eastAsia="ko-KR"/>
              </w:rPr>
            </w:pPr>
            <w:r>
              <w:rPr>
                <w:lang w:val="fr-FR" w:eastAsia="ko-KR"/>
              </w:rPr>
              <w:t>Ethernet header compression configuration</w:t>
            </w:r>
          </w:p>
          <w:p w14:paraId="0C2B466C" w14:textId="77777777" w:rsidR="006C28D0" w:rsidRDefault="006C28D0" w:rsidP="00132B63">
            <w:pPr>
              <w:pStyle w:val="TAL"/>
              <w:rPr>
                <w:lang w:eastAsia="en-GB"/>
              </w:rPr>
            </w:pPr>
            <w:r>
              <w:rPr>
                <w:lang w:val="fr-FR" w:eastAsia="ko-KR"/>
              </w:rPr>
              <w:t>9.11.4.28</w:t>
            </w:r>
          </w:p>
        </w:tc>
        <w:tc>
          <w:tcPr>
            <w:tcW w:w="1137" w:type="dxa"/>
            <w:tcBorders>
              <w:top w:val="single" w:sz="6" w:space="0" w:color="000000"/>
              <w:left w:val="single" w:sz="6" w:space="0" w:color="000000"/>
              <w:bottom w:val="single" w:sz="6" w:space="0" w:color="000000"/>
              <w:right w:val="single" w:sz="6" w:space="0" w:color="000000"/>
            </w:tcBorders>
            <w:hideMark/>
          </w:tcPr>
          <w:p w14:paraId="733953C8" w14:textId="77777777" w:rsidR="006C28D0" w:rsidRDefault="006C28D0" w:rsidP="00132B63">
            <w:pPr>
              <w:pStyle w:val="TAC"/>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7950027C" w14:textId="77777777" w:rsidR="006C28D0" w:rsidRDefault="006C28D0" w:rsidP="00132B63">
            <w:pPr>
              <w:pStyle w:val="TAC"/>
            </w:pPr>
            <w:r>
              <w:rPr>
                <w:lang w:eastAsia="ko-KR"/>
              </w:rPr>
              <w:t>TLV</w:t>
            </w:r>
          </w:p>
        </w:tc>
        <w:tc>
          <w:tcPr>
            <w:tcW w:w="852" w:type="dxa"/>
            <w:tcBorders>
              <w:top w:val="single" w:sz="6" w:space="0" w:color="000000"/>
              <w:left w:val="single" w:sz="6" w:space="0" w:color="000000"/>
              <w:bottom w:val="single" w:sz="6" w:space="0" w:color="000000"/>
              <w:right w:val="single" w:sz="6" w:space="0" w:color="000000"/>
            </w:tcBorders>
            <w:hideMark/>
          </w:tcPr>
          <w:p w14:paraId="0D7C3F5E" w14:textId="77777777" w:rsidR="006C28D0" w:rsidRDefault="006C28D0" w:rsidP="00132B63">
            <w:pPr>
              <w:pStyle w:val="TAC"/>
            </w:pPr>
            <w:r>
              <w:rPr>
                <w:lang w:eastAsia="ko-KR"/>
              </w:rPr>
              <w:t>3</w:t>
            </w:r>
          </w:p>
        </w:tc>
      </w:tr>
      <w:tr w:rsidR="006C28D0" w14:paraId="07201840"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4164352D" w14:textId="77777777" w:rsidR="006C28D0" w:rsidRDefault="006C28D0" w:rsidP="00132B63">
            <w:pPr>
              <w:pStyle w:val="TAL"/>
              <w:rPr>
                <w:lang w:eastAsia="en-GB"/>
              </w:rPr>
            </w:pPr>
            <w:r>
              <w:t>29</w:t>
            </w:r>
          </w:p>
        </w:tc>
        <w:tc>
          <w:tcPr>
            <w:tcW w:w="2846" w:type="dxa"/>
            <w:tcBorders>
              <w:top w:val="single" w:sz="6" w:space="0" w:color="000000"/>
              <w:left w:val="single" w:sz="6" w:space="0" w:color="000000"/>
              <w:bottom w:val="single" w:sz="6" w:space="0" w:color="000000"/>
              <w:right w:val="single" w:sz="6" w:space="0" w:color="000000"/>
            </w:tcBorders>
            <w:hideMark/>
          </w:tcPr>
          <w:p w14:paraId="3C58C6E8" w14:textId="77777777" w:rsidR="006C28D0" w:rsidRDefault="006C28D0" w:rsidP="00132B63">
            <w:pPr>
              <w:pStyle w:val="TAL"/>
            </w:pPr>
            <w:r>
              <w:t>Suggested</w:t>
            </w:r>
            <w:r>
              <w:rPr>
                <w:lang w:eastAsia="ko-KR"/>
              </w:rPr>
              <w:t xml:space="preserve"> interface identifier</w:t>
            </w:r>
          </w:p>
        </w:tc>
        <w:tc>
          <w:tcPr>
            <w:tcW w:w="3130" w:type="dxa"/>
            <w:tcBorders>
              <w:top w:val="single" w:sz="6" w:space="0" w:color="000000"/>
              <w:left w:val="single" w:sz="6" w:space="0" w:color="000000"/>
              <w:bottom w:val="single" w:sz="6" w:space="0" w:color="000000"/>
              <w:right w:val="single" w:sz="6" w:space="0" w:color="000000"/>
            </w:tcBorders>
            <w:hideMark/>
          </w:tcPr>
          <w:p w14:paraId="34D377AA" w14:textId="77777777" w:rsidR="006C28D0" w:rsidRDefault="006C28D0" w:rsidP="00132B63">
            <w:pPr>
              <w:pStyle w:val="TAL"/>
              <w:rPr>
                <w:lang w:eastAsia="ko-KR"/>
              </w:rPr>
            </w:pPr>
            <w:r>
              <w:rPr>
                <w:lang w:eastAsia="ko-KR"/>
              </w:rPr>
              <w:t>PDU address</w:t>
            </w:r>
          </w:p>
          <w:p w14:paraId="2FA2963E" w14:textId="77777777" w:rsidR="006C28D0" w:rsidRDefault="006C28D0" w:rsidP="00132B63">
            <w:pPr>
              <w:pStyle w:val="TAL"/>
              <w:rPr>
                <w:lang w:eastAsia="en-GB"/>
              </w:rPr>
            </w:pPr>
            <w:r>
              <w:t>9.11.4.10</w:t>
            </w:r>
          </w:p>
        </w:tc>
        <w:tc>
          <w:tcPr>
            <w:tcW w:w="1137" w:type="dxa"/>
            <w:tcBorders>
              <w:top w:val="single" w:sz="6" w:space="0" w:color="000000"/>
              <w:left w:val="single" w:sz="6" w:space="0" w:color="000000"/>
              <w:bottom w:val="single" w:sz="6" w:space="0" w:color="000000"/>
              <w:right w:val="single" w:sz="6" w:space="0" w:color="000000"/>
            </w:tcBorders>
            <w:hideMark/>
          </w:tcPr>
          <w:p w14:paraId="0B6A8811" w14:textId="77777777" w:rsidR="006C28D0" w:rsidRDefault="006C28D0" w:rsidP="00132B63">
            <w:pPr>
              <w:pStyle w:val="TAC"/>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10F2A8DB" w14:textId="77777777" w:rsidR="006C28D0" w:rsidRDefault="006C28D0" w:rsidP="00132B63">
            <w:pPr>
              <w:pStyle w:val="TAC"/>
            </w:pPr>
            <w:r>
              <w:rPr>
                <w:lang w:eastAsia="ko-KR"/>
              </w:rPr>
              <w:t>TLV</w:t>
            </w:r>
          </w:p>
        </w:tc>
        <w:tc>
          <w:tcPr>
            <w:tcW w:w="852" w:type="dxa"/>
            <w:tcBorders>
              <w:top w:val="single" w:sz="6" w:space="0" w:color="000000"/>
              <w:left w:val="single" w:sz="6" w:space="0" w:color="000000"/>
              <w:bottom w:val="single" w:sz="6" w:space="0" w:color="000000"/>
              <w:right w:val="single" w:sz="6" w:space="0" w:color="000000"/>
            </w:tcBorders>
            <w:hideMark/>
          </w:tcPr>
          <w:p w14:paraId="48448145" w14:textId="77777777" w:rsidR="006C28D0" w:rsidRDefault="006C28D0" w:rsidP="00132B63">
            <w:pPr>
              <w:pStyle w:val="TAC"/>
            </w:pPr>
            <w:r>
              <w:rPr>
                <w:lang w:eastAsia="ko-KR"/>
              </w:rPr>
              <w:t>11</w:t>
            </w:r>
          </w:p>
        </w:tc>
      </w:tr>
      <w:tr w:rsidR="006C28D0" w14:paraId="53B23DB5"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54EFD1A" w14:textId="77777777" w:rsidR="006C28D0" w:rsidRDefault="006C28D0" w:rsidP="00132B63">
            <w:pPr>
              <w:pStyle w:val="TAL"/>
              <w:rPr>
                <w:lang w:eastAsia="en-GB"/>
              </w:rPr>
            </w:pPr>
            <w:r>
              <w:rPr>
                <w:lang w:eastAsia="zh-CN"/>
              </w:rPr>
              <w:t>72</w:t>
            </w:r>
          </w:p>
        </w:tc>
        <w:tc>
          <w:tcPr>
            <w:tcW w:w="2846" w:type="dxa"/>
            <w:tcBorders>
              <w:top w:val="single" w:sz="6" w:space="0" w:color="000000"/>
              <w:left w:val="single" w:sz="6" w:space="0" w:color="000000"/>
              <w:bottom w:val="single" w:sz="6" w:space="0" w:color="000000"/>
              <w:right w:val="single" w:sz="6" w:space="0" w:color="000000"/>
            </w:tcBorders>
            <w:hideMark/>
          </w:tcPr>
          <w:p w14:paraId="7250D4F0" w14:textId="77777777" w:rsidR="006C28D0" w:rsidRDefault="006C28D0" w:rsidP="00132B63">
            <w:pPr>
              <w:pStyle w:val="TAL"/>
            </w:pPr>
            <w:r>
              <w:t>Service-level-AA container</w:t>
            </w:r>
          </w:p>
        </w:tc>
        <w:tc>
          <w:tcPr>
            <w:tcW w:w="3130" w:type="dxa"/>
            <w:tcBorders>
              <w:top w:val="single" w:sz="6" w:space="0" w:color="000000"/>
              <w:left w:val="single" w:sz="6" w:space="0" w:color="000000"/>
              <w:bottom w:val="single" w:sz="6" w:space="0" w:color="000000"/>
              <w:right w:val="single" w:sz="6" w:space="0" w:color="000000"/>
            </w:tcBorders>
            <w:hideMark/>
          </w:tcPr>
          <w:p w14:paraId="2205FD31" w14:textId="77777777" w:rsidR="006C28D0" w:rsidRDefault="006C28D0" w:rsidP="00132B63">
            <w:pPr>
              <w:pStyle w:val="TAL"/>
            </w:pPr>
            <w:r>
              <w:t>Service-level-AA container</w:t>
            </w:r>
          </w:p>
          <w:p w14:paraId="5ACEF9F8" w14:textId="77777777" w:rsidR="006C28D0" w:rsidRDefault="006C28D0" w:rsidP="00132B63">
            <w:pPr>
              <w:pStyle w:val="TAL"/>
            </w:pPr>
            <w:r>
              <w:t>9.11.2.10</w:t>
            </w:r>
          </w:p>
        </w:tc>
        <w:tc>
          <w:tcPr>
            <w:tcW w:w="1137" w:type="dxa"/>
            <w:tcBorders>
              <w:top w:val="single" w:sz="6" w:space="0" w:color="000000"/>
              <w:left w:val="single" w:sz="6" w:space="0" w:color="000000"/>
              <w:bottom w:val="single" w:sz="6" w:space="0" w:color="000000"/>
              <w:right w:val="single" w:sz="6" w:space="0" w:color="000000"/>
            </w:tcBorders>
            <w:hideMark/>
          </w:tcPr>
          <w:p w14:paraId="51588FA3" w14:textId="77777777" w:rsidR="006C28D0" w:rsidRDefault="006C28D0" w:rsidP="00132B63">
            <w:pPr>
              <w:pStyle w:val="TAC"/>
            </w:pPr>
            <w:r>
              <w:t>O</w:t>
            </w:r>
          </w:p>
        </w:tc>
        <w:tc>
          <w:tcPr>
            <w:tcW w:w="853" w:type="dxa"/>
            <w:tcBorders>
              <w:top w:val="single" w:sz="6" w:space="0" w:color="000000"/>
              <w:left w:val="single" w:sz="6" w:space="0" w:color="000000"/>
              <w:bottom w:val="single" w:sz="6" w:space="0" w:color="000000"/>
              <w:right w:val="single" w:sz="6" w:space="0" w:color="000000"/>
            </w:tcBorders>
            <w:hideMark/>
          </w:tcPr>
          <w:p w14:paraId="4D8B334F" w14:textId="77777777" w:rsidR="006C28D0" w:rsidRDefault="006C28D0" w:rsidP="00132B63">
            <w:pPr>
              <w:pStyle w:val="TAC"/>
            </w:pPr>
            <w:r>
              <w:t>TLV-E</w:t>
            </w:r>
          </w:p>
        </w:tc>
        <w:tc>
          <w:tcPr>
            <w:tcW w:w="852" w:type="dxa"/>
            <w:tcBorders>
              <w:top w:val="single" w:sz="6" w:space="0" w:color="000000"/>
              <w:left w:val="single" w:sz="6" w:space="0" w:color="000000"/>
              <w:bottom w:val="single" w:sz="6" w:space="0" w:color="000000"/>
              <w:right w:val="single" w:sz="6" w:space="0" w:color="000000"/>
            </w:tcBorders>
            <w:hideMark/>
          </w:tcPr>
          <w:p w14:paraId="703C4865" w14:textId="77777777" w:rsidR="006C28D0" w:rsidRDefault="006C28D0" w:rsidP="00132B63">
            <w:pPr>
              <w:pStyle w:val="TAC"/>
            </w:pPr>
            <w:r>
              <w:t>6-n</w:t>
            </w:r>
          </w:p>
        </w:tc>
      </w:tr>
      <w:tr w:rsidR="006C28D0" w14:paraId="4F419686"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7F61BB2" w14:textId="77777777" w:rsidR="006C28D0" w:rsidRDefault="006C28D0" w:rsidP="00132B63">
            <w:pPr>
              <w:pStyle w:val="TAL"/>
              <w:rPr>
                <w:lang w:eastAsia="en-GB"/>
              </w:rPr>
            </w:pPr>
            <w:r>
              <w:t>70</w:t>
            </w:r>
          </w:p>
        </w:tc>
        <w:tc>
          <w:tcPr>
            <w:tcW w:w="2846" w:type="dxa"/>
            <w:tcBorders>
              <w:top w:val="single" w:sz="6" w:space="0" w:color="000000"/>
              <w:left w:val="single" w:sz="6" w:space="0" w:color="000000"/>
              <w:bottom w:val="single" w:sz="6" w:space="0" w:color="000000"/>
              <w:right w:val="single" w:sz="6" w:space="0" w:color="000000"/>
            </w:tcBorders>
            <w:hideMark/>
          </w:tcPr>
          <w:p w14:paraId="37917ECA" w14:textId="77777777" w:rsidR="006C28D0" w:rsidRDefault="006C28D0" w:rsidP="00132B63">
            <w:pPr>
              <w:pStyle w:val="TAL"/>
            </w:pPr>
            <w:r>
              <w:t>Requested MBS container</w:t>
            </w:r>
          </w:p>
        </w:tc>
        <w:tc>
          <w:tcPr>
            <w:tcW w:w="3130" w:type="dxa"/>
            <w:tcBorders>
              <w:top w:val="single" w:sz="6" w:space="0" w:color="000000"/>
              <w:left w:val="single" w:sz="6" w:space="0" w:color="000000"/>
              <w:bottom w:val="single" w:sz="6" w:space="0" w:color="000000"/>
              <w:right w:val="single" w:sz="6" w:space="0" w:color="000000"/>
            </w:tcBorders>
            <w:hideMark/>
          </w:tcPr>
          <w:p w14:paraId="63B9E06D" w14:textId="77777777" w:rsidR="006C28D0" w:rsidRDefault="006C28D0" w:rsidP="00132B63">
            <w:pPr>
              <w:pStyle w:val="TAL"/>
              <w:rPr>
                <w:lang w:eastAsia="ko-KR"/>
              </w:rPr>
            </w:pPr>
            <w:r>
              <w:rPr>
                <w:lang w:eastAsia="ko-KR"/>
              </w:rPr>
              <w:t>Requested MBS container</w:t>
            </w:r>
          </w:p>
          <w:p w14:paraId="6CE395A7" w14:textId="77777777" w:rsidR="006C28D0" w:rsidRDefault="006C28D0" w:rsidP="00132B63">
            <w:pPr>
              <w:pStyle w:val="TAL"/>
              <w:rPr>
                <w:lang w:eastAsia="en-GB"/>
              </w:rPr>
            </w:pPr>
            <w:r>
              <w:rPr>
                <w:lang w:eastAsia="ko-KR"/>
              </w:rPr>
              <w:t>9.11.4.30</w:t>
            </w:r>
          </w:p>
        </w:tc>
        <w:tc>
          <w:tcPr>
            <w:tcW w:w="1137" w:type="dxa"/>
            <w:tcBorders>
              <w:top w:val="single" w:sz="6" w:space="0" w:color="000000"/>
              <w:left w:val="single" w:sz="6" w:space="0" w:color="000000"/>
              <w:bottom w:val="single" w:sz="6" w:space="0" w:color="000000"/>
              <w:right w:val="single" w:sz="6" w:space="0" w:color="000000"/>
            </w:tcBorders>
            <w:hideMark/>
          </w:tcPr>
          <w:p w14:paraId="71F1229F" w14:textId="77777777" w:rsidR="006C28D0" w:rsidRDefault="006C28D0" w:rsidP="00132B63">
            <w:pPr>
              <w:pStyle w:val="TAC"/>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4ACA30D0" w14:textId="77777777" w:rsidR="006C28D0" w:rsidRDefault="006C28D0" w:rsidP="00132B63">
            <w:pPr>
              <w:pStyle w:val="TAC"/>
            </w:pPr>
            <w:r>
              <w:rPr>
                <w:lang w:eastAsia="ko-KR"/>
              </w:rPr>
              <w:t>TLV-E</w:t>
            </w:r>
          </w:p>
        </w:tc>
        <w:tc>
          <w:tcPr>
            <w:tcW w:w="852" w:type="dxa"/>
            <w:tcBorders>
              <w:top w:val="single" w:sz="6" w:space="0" w:color="000000"/>
              <w:left w:val="single" w:sz="6" w:space="0" w:color="000000"/>
              <w:bottom w:val="single" w:sz="6" w:space="0" w:color="000000"/>
              <w:right w:val="single" w:sz="6" w:space="0" w:color="000000"/>
            </w:tcBorders>
            <w:hideMark/>
          </w:tcPr>
          <w:p w14:paraId="49BF6990" w14:textId="77777777" w:rsidR="006C28D0" w:rsidRDefault="006C28D0" w:rsidP="00132B63">
            <w:pPr>
              <w:pStyle w:val="TAC"/>
            </w:pPr>
            <w:r>
              <w:rPr>
                <w:lang w:eastAsia="ko-KR"/>
              </w:rPr>
              <w:t>8-65538</w:t>
            </w:r>
          </w:p>
        </w:tc>
      </w:tr>
      <w:tr w:rsidR="006C28D0" w14:paraId="47C6B924"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2386B06" w14:textId="77777777" w:rsidR="006C28D0" w:rsidRDefault="006C28D0" w:rsidP="00132B63">
            <w:pPr>
              <w:pStyle w:val="TAL"/>
              <w:rPr>
                <w:lang w:eastAsia="en-GB"/>
              </w:rPr>
            </w:pPr>
            <w:r>
              <w:t>34</w:t>
            </w:r>
          </w:p>
        </w:tc>
        <w:tc>
          <w:tcPr>
            <w:tcW w:w="2846" w:type="dxa"/>
            <w:tcBorders>
              <w:top w:val="single" w:sz="6" w:space="0" w:color="000000"/>
              <w:left w:val="single" w:sz="6" w:space="0" w:color="000000"/>
              <w:bottom w:val="single" w:sz="6" w:space="0" w:color="000000"/>
              <w:right w:val="single" w:sz="6" w:space="0" w:color="000000"/>
            </w:tcBorders>
            <w:hideMark/>
          </w:tcPr>
          <w:p w14:paraId="696E7E93" w14:textId="77777777" w:rsidR="006C28D0" w:rsidRDefault="006C28D0" w:rsidP="00132B63">
            <w:pPr>
              <w:pStyle w:val="TAL"/>
            </w:pPr>
            <w:r>
              <w:t>PDU session pair ID</w:t>
            </w:r>
          </w:p>
        </w:tc>
        <w:tc>
          <w:tcPr>
            <w:tcW w:w="3130" w:type="dxa"/>
            <w:tcBorders>
              <w:top w:val="single" w:sz="6" w:space="0" w:color="000000"/>
              <w:left w:val="single" w:sz="6" w:space="0" w:color="000000"/>
              <w:bottom w:val="single" w:sz="6" w:space="0" w:color="000000"/>
              <w:right w:val="single" w:sz="6" w:space="0" w:color="000000"/>
            </w:tcBorders>
            <w:hideMark/>
          </w:tcPr>
          <w:p w14:paraId="4EFAAC7C" w14:textId="77777777" w:rsidR="006C28D0" w:rsidRDefault="006C28D0" w:rsidP="00132B63">
            <w:pPr>
              <w:pStyle w:val="TAL"/>
              <w:rPr>
                <w:lang w:eastAsia="ko-KR"/>
              </w:rPr>
            </w:pPr>
            <w:r>
              <w:rPr>
                <w:lang w:eastAsia="ko-KR"/>
              </w:rPr>
              <w:t>PDU session pair ID</w:t>
            </w:r>
          </w:p>
          <w:p w14:paraId="01B7FE26" w14:textId="77777777" w:rsidR="006C28D0" w:rsidRDefault="006C28D0" w:rsidP="00132B63">
            <w:pPr>
              <w:pStyle w:val="TAL"/>
              <w:rPr>
                <w:lang w:eastAsia="ko-KR"/>
              </w:rPr>
            </w:pPr>
            <w:r>
              <w:rPr>
                <w:lang w:eastAsia="ko-KR"/>
              </w:rPr>
              <w:t>9.11.4.32</w:t>
            </w:r>
          </w:p>
        </w:tc>
        <w:tc>
          <w:tcPr>
            <w:tcW w:w="1137" w:type="dxa"/>
            <w:tcBorders>
              <w:top w:val="single" w:sz="6" w:space="0" w:color="000000"/>
              <w:left w:val="single" w:sz="6" w:space="0" w:color="000000"/>
              <w:bottom w:val="single" w:sz="6" w:space="0" w:color="000000"/>
              <w:right w:val="single" w:sz="6" w:space="0" w:color="000000"/>
            </w:tcBorders>
            <w:hideMark/>
          </w:tcPr>
          <w:p w14:paraId="0A9D96E7" w14:textId="77777777" w:rsidR="006C28D0" w:rsidRDefault="006C28D0" w:rsidP="00132B63">
            <w:pPr>
              <w:pStyle w:val="TAC"/>
              <w:rPr>
                <w:lang w:eastAsia="ko-KR"/>
              </w:rPr>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5AB2DE01" w14:textId="77777777" w:rsidR="006C28D0" w:rsidRDefault="006C28D0" w:rsidP="00132B63">
            <w:pPr>
              <w:pStyle w:val="TAC"/>
              <w:rPr>
                <w:lang w:eastAsia="ko-KR"/>
              </w:rPr>
            </w:pPr>
            <w:r>
              <w:rPr>
                <w:lang w:eastAsia="ko-KR"/>
              </w:rPr>
              <w:t>TLV</w:t>
            </w:r>
          </w:p>
        </w:tc>
        <w:tc>
          <w:tcPr>
            <w:tcW w:w="852" w:type="dxa"/>
            <w:tcBorders>
              <w:top w:val="single" w:sz="6" w:space="0" w:color="000000"/>
              <w:left w:val="single" w:sz="6" w:space="0" w:color="000000"/>
              <w:bottom w:val="single" w:sz="6" w:space="0" w:color="000000"/>
              <w:right w:val="single" w:sz="6" w:space="0" w:color="000000"/>
            </w:tcBorders>
            <w:hideMark/>
          </w:tcPr>
          <w:p w14:paraId="1AFBC524" w14:textId="77777777" w:rsidR="006C28D0" w:rsidRDefault="006C28D0" w:rsidP="00132B63">
            <w:pPr>
              <w:pStyle w:val="TAC"/>
              <w:rPr>
                <w:lang w:eastAsia="ko-KR"/>
              </w:rPr>
            </w:pPr>
            <w:r>
              <w:rPr>
                <w:lang w:eastAsia="ko-KR"/>
              </w:rPr>
              <w:t>3</w:t>
            </w:r>
          </w:p>
        </w:tc>
      </w:tr>
      <w:tr w:rsidR="006C28D0" w14:paraId="20E3ECAE" w14:textId="77777777" w:rsidTr="00A8669E">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DB9635C" w14:textId="77777777" w:rsidR="006C28D0" w:rsidRDefault="006C28D0" w:rsidP="00132B63">
            <w:pPr>
              <w:pStyle w:val="TAL"/>
              <w:rPr>
                <w:lang w:eastAsia="en-GB"/>
              </w:rPr>
            </w:pPr>
            <w:r>
              <w:t>35</w:t>
            </w:r>
          </w:p>
        </w:tc>
        <w:tc>
          <w:tcPr>
            <w:tcW w:w="2846" w:type="dxa"/>
            <w:tcBorders>
              <w:top w:val="single" w:sz="6" w:space="0" w:color="000000"/>
              <w:left w:val="single" w:sz="6" w:space="0" w:color="000000"/>
              <w:bottom w:val="single" w:sz="6" w:space="0" w:color="000000"/>
              <w:right w:val="single" w:sz="6" w:space="0" w:color="000000"/>
            </w:tcBorders>
            <w:hideMark/>
          </w:tcPr>
          <w:p w14:paraId="3C258CA0" w14:textId="77777777" w:rsidR="006C28D0" w:rsidRDefault="006C28D0" w:rsidP="00132B63">
            <w:pPr>
              <w:pStyle w:val="TAL"/>
            </w:pPr>
            <w:r>
              <w:t>RSN</w:t>
            </w:r>
          </w:p>
        </w:tc>
        <w:tc>
          <w:tcPr>
            <w:tcW w:w="3130" w:type="dxa"/>
            <w:tcBorders>
              <w:top w:val="single" w:sz="6" w:space="0" w:color="000000"/>
              <w:left w:val="single" w:sz="6" w:space="0" w:color="000000"/>
              <w:bottom w:val="single" w:sz="6" w:space="0" w:color="000000"/>
              <w:right w:val="single" w:sz="6" w:space="0" w:color="000000"/>
            </w:tcBorders>
            <w:hideMark/>
          </w:tcPr>
          <w:p w14:paraId="0790A58E" w14:textId="77777777" w:rsidR="006C28D0" w:rsidRDefault="006C28D0" w:rsidP="00132B63">
            <w:pPr>
              <w:pStyle w:val="TAL"/>
              <w:rPr>
                <w:lang w:eastAsia="ko-KR"/>
              </w:rPr>
            </w:pPr>
            <w:r>
              <w:rPr>
                <w:lang w:eastAsia="ko-KR"/>
              </w:rPr>
              <w:t>RSN</w:t>
            </w:r>
          </w:p>
          <w:p w14:paraId="532BDA61" w14:textId="77777777" w:rsidR="006C28D0" w:rsidRDefault="006C28D0" w:rsidP="00132B63">
            <w:pPr>
              <w:pStyle w:val="TAL"/>
              <w:rPr>
                <w:lang w:eastAsia="ko-KR"/>
              </w:rPr>
            </w:pPr>
            <w:r>
              <w:rPr>
                <w:lang w:eastAsia="ko-KR"/>
              </w:rPr>
              <w:t>9.11.4.33</w:t>
            </w:r>
          </w:p>
        </w:tc>
        <w:tc>
          <w:tcPr>
            <w:tcW w:w="1137" w:type="dxa"/>
            <w:tcBorders>
              <w:top w:val="single" w:sz="6" w:space="0" w:color="000000"/>
              <w:left w:val="single" w:sz="6" w:space="0" w:color="000000"/>
              <w:bottom w:val="single" w:sz="6" w:space="0" w:color="000000"/>
              <w:right w:val="single" w:sz="6" w:space="0" w:color="000000"/>
            </w:tcBorders>
            <w:hideMark/>
          </w:tcPr>
          <w:p w14:paraId="54659201" w14:textId="77777777" w:rsidR="006C28D0" w:rsidRDefault="006C28D0" w:rsidP="00132B63">
            <w:pPr>
              <w:pStyle w:val="TAC"/>
              <w:rPr>
                <w:lang w:eastAsia="ko-KR"/>
              </w:rPr>
            </w:pPr>
            <w:r>
              <w:rPr>
                <w:lang w:eastAsia="ko-KR"/>
              </w:rPr>
              <w:t>O</w:t>
            </w:r>
          </w:p>
        </w:tc>
        <w:tc>
          <w:tcPr>
            <w:tcW w:w="853" w:type="dxa"/>
            <w:tcBorders>
              <w:top w:val="single" w:sz="6" w:space="0" w:color="000000"/>
              <w:left w:val="single" w:sz="6" w:space="0" w:color="000000"/>
              <w:bottom w:val="single" w:sz="6" w:space="0" w:color="000000"/>
              <w:right w:val="single" w:sz="6" w:space="0" w:color="000000"/>
            </w:tcBorders>
            <w:hideMark/>
          </w:tcPr>
          <w:p w14:paraId="579F173D" w14:textId="77777777" w:rsidR="006C28D0" w:rsidRDefault="006C28D0" w:rsidP="00132B63">
            <w:pPr>
              <w:pStyle w:val="TAC"/>
              <w:rPr>
                <w:lang w:eastAsia="ko-KR"/>
              </w:rPr>
            </w:pPr>
            <w:r>
              <w:rPr>
                <w:lang w:eastAsia="ko-KR"/>
              </w:rPr>
              <w:t>TLV</w:t>
            </w:r>
          </w:p>
        </w:tc>
        <w:tc>
          <w:tcPr>
            <w:tcW w:w="852" w:type="dxa"/>
            <w:tcBorders>
              <w:top w:val="single" w:sz="6" w:space="0" w:color="000000"/>
              <w:left w:val="single" w:sz="6" w:space="0" w:color="000000"/>
              <w:bottom w:val="single" w:sz="6" w:space="0" w:color="000000"/>
              <w:right w:val="single" w:sz="6" w:space="0" w:color="000000"/>
            </w:tcBorders>
            <w:hideMark/>
          </w:tcPr>
          <w:p w14:paraId="0D4B6810" w14:textId="77777777" w:rsidR="006C28D0" w:rsidRDefault="006C28D0" w:rsidP="00132B63">
            <w:pPr>
              <w:pStyle w:val="TAC"/>
              <w:rPr>
                <w:lang w:eastAsia="ko-KR"/>
              </w:rPr>
            </w:pPr>
            <w:r>
              <w:rPr>
                <w:lang w:eastAsia="ko-KR"/>
              </w:rPr>
              <w:t>3</w:t>
            </w:r>
          </w:p>
        </w:tc>
      </w:tr>
      <w:tr w:rsidR="00A8669E" w14:paraId="2CF2C769" w14:textId="77777777" w:rsidTr="00A8669E">
        <w:trPr>
          <w:cantSplit/>
          <w:jc w:val="center"/>
          <w:ins w:id="118" w:author="Intel/ThomasL" w:date="2023-05-02T16:16:00Z"/>
        </w:trPr>
        <w:tc>
          <w:tcPr>
            <w:tcW w:w="572" w:type="dxa"/>
            <w:tcBorders>
              <w:top w:val="single" w:sz="6" w:space="0" w:color="000000"/>
              <w:left w:val="single" w:sz="6" w:space="0" w:color="000000"/>
              <w:bottom w:val="single" w:sz="6" w:space="0" w:color="000000"/>
              <w:right w:val="single" w:sz="6" w:space="0" w:color="000000"/>
            </w:tcBorders>
          </w:tcPr>
          <w:p w14:paraId="7EC3E916" w14:textId="05F89E9B" w:rsidR="00A8669E" w:rsidRDefault="00A8669E" w:rsidP="00132B63">
            <w:pPr>
              <w:pStyle w:val="TAL"/>
              <w:rPr>
                <w:ins w:id="119" w:author="Intel/ThomasL" w:date="2023-05-02T16:16:00Z"/>
              </w:rPr>
            </w:pPr>
            <w:proofErr w:type="spellStart"/>
            <w:ins w:id="120" w:author="Intel/ThomasL" w:date="2023-05-02T16:16:00Z">
              <w:r>
                <w:t>yy</w:t>
              </w:r>
              <w:proofErr w:type="spellEnd"/>
            </w:ins>
          </w:p>
        </w:tc>
        <w:tc>
          <w:tcPr>
            <w:tcW w:w="2846" w:type="dxa"/>
            <w:tcBorders>
              <w:top w:val="single" w:sz="6" w:space="0" w:color="000000"/>
              <w:left w:val="single" w:sz="6" w:space="0" w:color="000000"/>
              <w:bottom w:val="single" w:sz="6" w:space="0" w:color="000000"/>
              <w:right w:val="single" w:sz="6" w:space="0" w:color="000000"/>
            </w:tcBorders>
          </w:tcPr>
          <w:p w14:paraId="3CD1E116" w14:textId="13961B40" w:rsidR="00A8669E" w:rsidRDefault="00A8669E" w:rsidP="00132B63">
            <w:pPr>
              <w:pStyle w:val="TAL"/>
              <w:rPr>
                <w:ins w:id="121" w:author="Intel/ThomasL" w:date="2023-05-02T16:16:00Z"/>
              </w:rPr>
            </w:pPr>
            <w:ins w:id="122" w:author="Intel/ThomasL" w:date="2023-05-02T16:16:00Z">
              <w:r w:rsidRPr="00A8669E">
                <w:t>Connection capabilities</w:t>
              </w:r>
            </w:ins>
          </w:p>
        </w:tc>
        <w:tc>
          <w:tcPr>
            <w:tcW w:w="3130" w:type="dxa"/>
            <w:tcBorders>
              <w:top w:val="single" w:sz="6" w:space="0" w:color="000000"/>
              <w:left w:val="single" w:sz="6" w:space="0" w:color="000000"/>
              <w:bottom w:val="single" w:sz="6" w:space="0" w:color="000000"/>
              <w:right w:val="single" w:sz="6" w:space="0" w:color="000000"/>
            </w:tcBorders>
          </w:tcPr>
          <w:p w14:paraId="2413EE6D" w14:textId="77777777" w:rsidR="00A8669E" w:rsidRDefault="00A8669E" w:rsidP="00132B63">
            <w:pPr>
              <w:pStyle w:val="TAL"/>
              <w:rPr>
                <w:ins w:id="123" w:author="Intel/ThomasL" w:date="2023-05-02T16:16:00Z"/>
                <w:lang w:eastAsia="ko-KR"/>
              </w:rPr>
            </w:pPr>
            <w:ins w:id="124" w:author="Intel/ThomasL" w:date="2023-05-02T16:16:00Z">
              <w:r w:rsidRPr="00A8669E">
                <w:rPr>
                  <w:lang w:eastAsia="ko-KR"/>
                </w:rPr>
                <w:t>Connection capabilities</w:t>
              </w:r>
            </w:ins>
          </w:p>
          <w:p w14:paraId="5AB4D8A4" w14:textId="070B419F" w:rsidR="00A8669E" w:rsidRDefault="005A741E" w:rsidP="00132B63">
            <w:pPr>
              <w:pStyle w:val="TAL"/>
              <w:rPr>
                <w:ins w:id="125" w:author="Intel/ThomasL" w:date="2023-05-02T16:16:00Z"/>
                <w:lang w:eastAsia="ko-KR"/>
              </w:rPr>
            </w:pPr>
            <w:ins w:id="126" w:author="Intel/ThomasL" w:date="2023-05-02T16:16:00Z">
              <w:r>
                <w:rPr>
                  <w:lang w:eastAsia="ko-KR"/>
                </w:rPr>
                <w:t>9.11.</w:t>
              </w:r>
              <w:proofErr w:type="gramStart"/>
              <w:r>
                <w:rPr>
                  <w:lang w:eastAsia="ko-KR"/>
                </w:rPr>
                <w:t>4.</w:t>
              </w:r>
              <w:r w:rsidRPr="005A741E">
                <w:rPr>
                  <w:highlight w:val="yellow"/>
                  <w:lang w:eastAsia="ko-KR"/>
                </w:rPr>
                <w:t>XX</w:t>
              </w:r>
              <w:proofErr w:type="gramEnd"/>
            </w:ins>
          </w:p>
        </w:tc>
        <w:tc>
          <w:tcPr>
            <w:tcW w:w="1137" w:type="dxa"/>
            <w:tcBorders>
              <w:top w:val="single" w:sz="6" w:space="0" w:color="000000"/>
              <w:left w:val="single" w:sz="6" w:space="0" w:color="000000"/>
              <w:bottom w:val="single" w:sz="6" w:space="0" w:color="000000"/>
              <w:right w:val="single" w:sz="6" w:space="0" w:color="000000"/>
            </w:tcBorders>
          </w:tcPr>
          <w:p w14:paraId="66E7E8A3" w14:textId="048AC398" w:rsidR="00A8669E" w:rsidRDefault="005A741E" w:rsidP="00132B63">
            <w:pPr>
              <w:pStyle w:val="TAC"/>
              <w:rPr>
                <w:ins w:id="127" w:author="Intel/ThomasL" w:date="2023-05-02T16:16:00Z"/>
                <w:lang w:eastAsia="ko-KR"/>
              </w:rPr>
            </w:pPr>
            <w:ins w:id="128" w:author="Intel/ThomasL" w:date="2023-05-02T16:17:00Z">
              <w:r>
                <w:rPr>
                  <w:lang w:eastAsia="ko-KR"/>
                </w:rPr>
                <w:t>O</w:t>
              </w:r>
            </w:ins>
          </w:p>
        </w:tc>
        <w:tc>
          <w:tcPr>
            <w:tcW w:w="853" w:type="dxa"/>
            <w:tcBorders>
              <w:top w:val="single" w:sz="6" w:space="0" w:color="000000"/>
              <w:left w:val="single" w:sz="6" w:space="0" w:color="000000"/>
              <w:bottom w:val="single" w:sz="6" w:space="0" w:color="000000"/>
              <w:right w:val="single" w:sz="6" w:space="0" w:color="000000"/>
            </w:tcBorders>
          </w:tcPr>
          <w:p w14:paraId="69D4A5FB" w14:textId="6DC2065D" w:rsidR="00A8669E" w:rsidRDefault="005A741E" w:rsidP="00132B63">
            <w:pPr>
              <w:pStyle w:val="TAC"/>
              <w:rPr>
                <w:ins w:id="129" w:author="Intel/ThomasL" w:date="2023-05-02T16:16:00Z"/>
                <w:lang w:eastAsia="ko-KR"/>
              </w:rPr>
            </w:pPr>
            <w:ins w:id="130" w:author="Intel/ThomasL" w:date="2023-05-02T16:17:00Z">
              <w:r>
                <w:rPr>
                  <w:lang w:eastAsia="ko-KR"/>
                </w:rPr>
                <w:t>TLV</w:t>
              </w:r>
            </w:ins>
          </w:p>
        </w:tc>
        <w:tc>
          <w:tcPr>
            <w:tcW w:w="852" w:type="dxa"/>
            <w:tcBorders>
              <w:top w:val="single" w:sz="6" w:space="0" w:color="000000"/>
              <w:left w:val="single" w:sz="6" w:space="0" w:color="000000"/>
              <w:bottom w:val="single" w:sz="6" w:space="0" w:color="000000"/>
              <w:right w:val="single" w:sz="6" w:space="0" w:color="000000"/>
            </w:tcBorders>
          </w:tcPr>
          <w:p w14:paraId="1DF07630" w14:textId="70DA2EB8" w:rsidR="00A8669E" w:rsidRDefault="005A741E" w:rsidP="00132B63">
            <w:pPr>
              <w:pStyle w:val="TAC"/>
              <w:rPr>
                <w:ins w:id="131" w:author="Intel/ThomasL" w:date="2023-05-02T16:16:00Z"/>
                <w:lang w:eastAsia="ko-KR"/>
              </w:rPr>
            </w:pPr>
            <w:ins w:id="132" w:author="Intel/ThomasL" w:date="2023-05-02T16:17:00Z">
              <w:r>
                <w:rPr>
                  <w:lang w:eastAsia="ko-KR"/>
                </w:rPr>
                <w:t>3</w:t>
              </w:r>
            </w:ins>
          </w:p>
        </w:tc>
      </w:tr>
    </w:tbl>
    <w:p w14:paraId="2354553C" w14:textId="77777777" w:rsidR="006C28D0" w:rsidRDefault="006C28D0" w:rsidP="006C28D0"/>
    <w:p w14:paraId="4CB8882D" w14:textId="77777777" w:rsidR="006C28D0" w:rsidRDefault="006C28D0" w:rsidP="006C28D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79528F1" w14:textId="68DC5803" w:rsidR="00D46A65" w:rsidRDefault="00D46A65" w:rsidP="00D46A65">
      <w:pPr>
        <w:pStyle w:val="Heading4"/>
        <w:rPr>
          <w:ins w:id="133" w:author="Intel/ThomasL" w:date="2023-05-02T16:18:00Z"/>
          <w:lang w:eastAsia="ko-KR"/>
        </w:rPr>
      </w:pPr>
      <w:bookmarkStart w:id="134" w:name="_Toc131396650"/>
      <w:bookmarkStart w:id="135" w:name="_Toc82896321"/>
      <w:ins w:id="136" w:author="Intel/ThomasL" w:date="2023-05-02T16:18:00Z">
        <w:r>
          <w:t>8.3.</w:t>
        </w:r>
        <w:proofErr w:type="gramStart"/>
        <w:r>
          <w:t>1.</w:t>
        </w:r>
      </w:ins>
      <w:ins w:id="137" w:author="Intel/ThomasL" w:date="2023-05-02T16:19:00Z">
        <w:r w:rsidR="0010448B" w:rsidRPr="0010448B">
          <w:rPr>
            <w:highlight w:val="yellow"/>
          </w:rPr>
          <w:t>XY</w:t>
        </w:r>
      </w:ins>
      <w:proofErr w:type="gramEnd"/>
      <w:ins w:id="138" w:author="Intel/ThomasL" w:date="2023-05-02T16:18:00Z">
        <w:r>
          <w:tab/>
        </w:r>
      </w:ins>
      <w:ins w:id="139" w:author="Intel/ThomasL" w:date="2023-05-02T16:19:00Z">
        <w:r w:rsidR="00F45E3D" w:rsidRPr="00F45E3D">
          <w:t>Connection capabilities</w:t>
        </w:r>
      </w:ins>
      <w:bookmarkEnd w:id="134"/>
    </w:p>
    <w:p w14:paraId="10507EF2" w14:textId="0D9683CB" w:rsidR="00D46A65" w:rsidRDefault="00D46A65" w:rsidP="00D46A65">
      <w:pPr>
        <w:rPr>
          <w:ins w:id="140" w:author="Intel/ThomasL" w:date="2023-05-15T09:34:00Z"/>
          <w:rFonts w:eastAsia="MS Mincho"/>
        </w:rPr>
      </w:pPr>
      <w:ins w:id="141" w:author="Intel/ThomasL" w:date="2023-05-02T16:18:00Z">
        <w:r>
          <w:t xml:space="preserve">This IE shall be included in the message when the </w:t>
        </w:r>
        <w:r>
          <w:rPr>
            <w:rFonts w:eastAsia="MS Mincho"/>
          </w:rPr>
          <w:t xml:space="preserve">UE needs to include </w:t>
        </w:r>
      </w:ins>
      <w:ins w:id="142" w:author="Intel/ThomasL" w:date="2023-05-02T16:50:00Z">
        <w:r w:rsidR="00E817A2">
          <w:rPr>
            <w:rFonts w:eastAsia="MS Mincho"/>
          </w:rPr>
          <w:t>c</w:t>
        </w:r>
      </w:ins>
      <w:ins w:id="143" w:author="Intel/ThomasL" w:date="2023-05-02T16:19:00Z">
        <w:r w:rsidR="0010448B" w:rsidRPr="0010448B">
          <w:rPr>
            <w:rFonts w:eastAsia="MS Mincho"/>
          </w:rPr>
          <w:t>onnection capabilities</w:t>
        </w:r>
      </w:ins>
      <w:ins w:id="144" w:author="Intel/ThomasL" w:date="2023-05-02T16:18:00Z">
        <w:r>
          <w:rPr>
            <w:rFonts w:eastAsia="MS Mincho"/>
          </w:rPr>
          <w:t>.</w:t>
        </w:r>
      </w:ins>
      <w:bookmarkEnd w:id="135"/>
    </w:p>
    <w:p w14:paraId="63E0655D" w14:textId="77777777" w:rsidR="00733C9B" w:rsidRDefault="00733C9B" w:rsidP="00D46A65">
      <w:pPr>
        <w:rPr>
          <w:ins w:id="145" w:author="Intel/ThomasL" w:date="2023-05-02T16:21:00Z"/>
          <w:rFonts w:eastAsia="MS Mincho"/>
        </w:rPr>
      </w:pPr>
    </w:p>
    <w:p w14:paraId="4E0D0038" w14:textId="77777777" w:rsidR="00F45E3D" w:rsidRDefault="00F45E3D" w:rsidP="00F45E3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02814A" w14:textId="77777777" w:rsidR="009754B1" w:rsidRDefault="009754B1" w:rsidP="009754B1">
      <w:pPr>
        <w:pStyle w:val="Heading4"/>
        <w:rPr>
          <w:lang w:val="fr-FR" w:eastAsia="ko-KR"/>
        </w:rPr>
      </w:pPr>
      <w:bookmarkStart w:id="146" w:name="_Toc20233146"/>
      <w:bookmarkStart w:id="147" w:name="_Toc27747267"/>
      <w:bookmarkStart w:id="148" w:name="_Toc36213458"/>
      <w:bookmarkStart w:id="149" w:name="_Toc36657635"/>
      <w:bookmarkStart w:id="150" w:name="_Toc45287309"/>
      <w:bookmarkStart w:id="151" w:name="_Toc51948584"/>
      <w:bookmarkStart w:id="152" w:name="_Toc51949676"/>
      <w:bookmarkStart w:id="153" w:name="_Toc131396717"/>
      <w:r>
        <w:rPr>
          <w:lang w:val="fr-FR"/>
        </w:rPr>
        <w:lastRenderedPageBreak/>
        <w:t>8.3.9</w:t>
      </w:r>
      <w:r>
        <w:rPr>
          <w:lang w:val="fr-FR" w:eastAsia="ko-KR"/>
        </w:rPr>
        <w:t>.1</w:t>
      </w:r>
      <w:r>
        <w:rPr>
          <w:lang w:val="fr-FR"/>
        </w:rPr>
        <w:tab/>
      </w:r>
      <w:r>
        <w:rPr>
          <w:lang w:val="fr-FR" w:eastAsia="ko-KR"/>
        </w:rPr>
        <w:t xml:space="preserve">Message </w:t>
      </w:r>
      <w:proofErr w:type="spellStart"/>
      <w:r>
        <w:rPr>
          <w:lang w:val="fr-FR" w:eastAsia="ko-KR"/>
        </w:rPr>
        <w:t>definition</w:t>
      </w:r>
      <w:bookmarkEnd w:id="146"/>
      <w:bookmarkEnd w:id="147"/>
      <w:bookmarkEnd w:id="148"/>
      <w:bookmarkEnd w:id="149"/>
      <w:bookmarkEnd w:id="150"/>
      <w:bookmarkEnd w:id="151"/>
      <w:bookmarkEnd w:id="152"/>
      <w:bookmarkEnd w:id="153"/>
      <w:proofErr w:type="spellEnd"/>
    </w:p>
    <w:p w14:paraId="5D26CA46" w14:textId="77777777" w:rsidR="009754B1" w:rsidRDefault="009754B1" w:rsidP="009754B1">
      <w:r>
        <w:t>The PDU SESSION MODIFICATION COMMAND message is sent by the SMF to the UE to indicate a modification of a PDU session. See table 8.3.9.1.1</w:t>
      </w:r>
    </w:p>
    <w:p w14:paraId="342AC9D4" w14:textId="77777777" w:rsidR="009754B1" w:rsidRDefault="009754B1" w:rsidP="009754B1">
      <w:pPr>
        <w:pStyle w:val="B1"/>
      </w:pPr>
      <w:r>
        <w:t>Message type:</w:t>
      </w:r>
      <w:r>
        <w:tab/>
        <w:t>PDU SESSION MODIFICATION COMMAND</w:t>
      </w:r>
    </w:p>
    <w:p w14:paraId="688DA128" w14:textId="77777777" w:rsidR="009754B1" w:rsidRDefault="009754B1" w:rsidP="009754B1">
      <w:pPr>
        <w:pStyle w:val="B1"/>
      </w:pPr>
      <w:r>
        <w:t>Significance:</w:t>
      </w:r>
      <w:r>
        <w:tab/>
        <w:t>dual</w:t>
      </w:r>
    </w:p>
    <w:p w14:paraId="1C6C5EE3" w14:textId="77777777" w:rsidR="009754B1" w:rsidRDefault="009754B1" w:rsidP="009754B1">
      <w:pPr>
        <w:pStyle w:val="B1"/>
      </w:pPr>
      <w:r>
        <w:t>Direction:</w:t>
      </w:r>
      <w:r>
        <w:tab/>
        <w:t>network to UE</w:t>
      </w:r>
    </w:p>
    <w:p w14:paraId="0480FEC3" w14:textId="77777777" w:rsidR="009754B1" w:rsidRDefault="009754B1" w:rsidP="009754B1">
      <w:pPr>
        <w:pStyle w:val="TH"/>
      </w:pPr>
      <w:r>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9754B1" w14:paraId="7030A7CA"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3BA3F93" w14:textId="77777777" w:rsidR="009754B1" w:rsidRDefault="009754B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B25E834" w14:textId="77777777" w:rsidR="009754B1" w:rsidRDefault="009754B1">
            <w:pPr>
              <w:pStyle w:val="TAH"/>
            </w:pPr>
            <w:r>
              <w:t>Information Element</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84A121E" w14:textId="77777777" w:rsidR="009754B1" w:rsidRDefault="009754B1">
            <w:pPr>
              <w:pStyle w:val="TAH"/>
            </w:pPr>
            <w:r>
              <w:t>Type/Reference</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CA5F339" w14:textId="77777777" w:rsidR="009754B1" w:rsidRDefault="009754B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70A1F5" w14:textId="77777777" w:rsidR="009754B1" w:rsidRDefault="009754B1">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D01FC16" w14:textId="77777777" w:rsidR="009754B1" w:rsidRDefault="009754B1">
            <w:pPr>
              <w:pStyle w:val="TAH"/>
            </w:pPr>
            <w:r>
              <w:t>Length</w:t>
            </w:r>
          </w:p>
        </w:tc>
      </w:tr>
      <w:tr w:rsidR="009754B1" w14:paraId="59F18CFE"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5A1DB62" w14:textId="77777777" w:rsidR="009754B1" w:rsidRDefault="009754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D6A00C3" w14:textId="77777777" w:rsidR="009754B1" w:rsidRDefault="009754B1">
            <w:pPr>
              <w:pStyle w:val="TAL"/>
            </w:pPr>
            <w:r>
              <w:t>Extended protocol discriminator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6AC2196" w14:textId="77777777" w:rsidR="009754B1" w:rsidRDefault="009754B1">
            <w:pPr>
              <w:pStyle w:val="TAL"/>
            </w:pPr>
            <w:r>
              <w:t>Extended protocol discriminator</w:t>
            </w:r>
          </w:p>
          <w:p w14:paraId="7491754B" w14:textId="77777777" w:rsidR="009754B1" w:rsidRDefault="009754B1">
            <w:pPr>
              <w:pStyle w:val="TAL"/>
            </w:pPr>
            <w:r>
              <w:t>9.2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B4DBD7A" w14:textId="77777777" w:rsidR="009754B1" w:rsidRDefault="009754B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06AB548" w14:textId="77777777" w:rsidR="009754B1" w:rsidRDefault="009754B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8B95B54" w14:textId="77777777" w:rsidR="009754B1" w:rsidRDefault="009754B1">
            <w:pPr>
              <w:pStyle w:val="TAC"/>
            </w:pPr>
            <w:r>
              <w:t>1</w:t>
            </w:r>
          </w:p>
        </w:tc>
      </w:tr>
      <w:tr w:rsidR="009754B1" w14:paraId="6D50B298"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2BAC032" w14:textId="77777777" w:rsidR="009754B1" w:rsidRDefault="009754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16C026C" w14:textId="77777777" w:rsidR="009754B1" w:rsidRDefault="009754B1">
            <w:pPr>
              <w:pStyle w:val="TAL"/>
            </w:pPr>
            <w:r>
              <w:t>PDU session ID</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7A5D548" w14:textId="77777777" w:rsidR="009754B1" w:rsidRDefault="009754B1">
            <w:pPr>
              <w:pStyle w:val="TAL"/>
            </w:pPr>
            <w:r>
              <w:t>PDU session identity</w:t>
            </w:r>
          </w:p>
          <w:p w14:paraId="0FF4024D" w14:textId="77777777" w:rsidR="009754B1" w:rsidRDefault="009754B1">
            <w:pPr>
              <w:pStyle w:val="TAL"/>
            </w:pPr>
            <w:r>
              <w:t>9.4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F0900F7" w14:textId="77777777" w:rsidR="009754B1" w:rsidRDefault="009754B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776D807" w14:textId="77777777" w:rsidR="009754B1" w:rsidRDefault="009754B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4A4547" w14:textId="77777777" w:rsidR="009754B1" w:rsidRDefault="009754B1">
            <w:pPr>
              <w:pStyle w:val="TAC"/>
            </w:pPr>
            <w:r>
              <w:t>1</w:t>
            </w:r>
          </w:p>
        </w:tc>
      </w:tr>
      <w:tr w:rsidR="009754B1" w14:paraId="0BF93651"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E07072" w14:textId="77777777" w:rsidR="009754B1" w:rsidRDefault="009754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C46AFBC" w14:textId="77777777" w:rsidR="009754B1" w:rsidRDefault="009754B1">
            <w:pPr>
              <w:pStyle w:val="TAL"/>
            </w:pPr>
            <w:r>
              <w:t>PTI</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ED0B5D5" w14:textId="77777777" w:rsidR="009754B1" w:rsidRDefault="009754B1">
            <w:pPr>
              <w:pStyle w:val="TAL"/>
            </w:pPr>
            <w:r>
              <w:t>Procedure transaction identity</w:t>
            </w:r>
          </w:p>
          <w:p w14:paraId="67DC9401" w14:textId="77777777" w:rsidR="009754B1" w:rsidRDefault="009754B1">
            <w:pPr>
              <w:pStyle w:val="TAL"/>
            </w:pPr>
            <w:r>
              <w:t>9.6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426CC39" w14:textId="77777777" w:rsidR="009754B1" w:rsidRDefault="009754B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7562BA" w14:textId="77777777" w:rsidR="009754B1" w:rsidRDefault="009754B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5594001" w14:textId="77777777" w:rsidR="009754B1" w:rsidRDefault="009754B1">
            <w:pPr>
              <w:pStyle w:val="TAC"/>
            </w:pPr>
            <w:r>
              <w:t>1</w:t>
            </w:r>
          </w:p>
        </w:tc>
      </w:tr>
      <w:tr w:rsidR="009754B1" w14:paraId="1A918A77"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A56DA1" w14:textId="77777777" w:rsidR="009754B1" w:rsidRDefault="009754B1">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F6BC022" w14:textId="77777777" w:rsidR="009754B1" w:rsidRDefault="009754B1">
            <w:pPr>
              <w:pStyle w:val="TAL"/>
              <w:rPr>
                <w:lang w:val="fr-FR"/>
              </w:rPr>
            </w:pPr>
            <w:r>
              <w:rPr>
                <w:lang w:val="fr-FR"/>
              </w:rPr>
              <w:t xml:space="preserve">PDU SESSION MODIFICATION COMMAND message </w:t>
            </w:r>
            <w:proofErr w:type="spellStart"/>
            <w:r>
              <w:rPr>
                <w:lang w:val="fr-FR"/>
              </w:rPr>
              <w:t>identity</w:t>
            </w:r>
            <w:proofErr w:type="spellEnd"/>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3B6C1EC" w14:textId="77777777" w:rsidR="009754B1" w:rsidRDefault="009754B1">
            <w:pPr>
              <w:pStyle w:val="TAL"/>
            </w:pPr>
            <w:r>
              <w:t>Message type</w:t>
            </w:r>
          </w:p>
          <w:p w14:paraId="453A7850" w14:textId="77777777" w:rsidR="009754B1" w:rsidRDefault="009754B1">
            <w:pPr>
              <w:pStyle w:val="TAL"/>
            </w:pPr>
            <w:r>
              <w:t>9.7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F267F62" w14:textId="77777777" w:rsidR="009754B1" w:rsidRDefault="009754B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F1C924" w14:textId="77777777" w:rsidR="009754B1" w:rsidRDefault="009754B1">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BE2B58" w14:textId="77777777" w:rsidR="009754B1" w:rsidRDefault="009754B1">
            <w:pPr>
              <w:pStyle w:val="TAC"/>
            </w:pPr>
            <w:r>
              <w:t>1</w:t>
            </w:r>
          </w:p>
        </w:tc>
      </w:tr>
      <w:tr w:rsidR="009754B1" w14:paraId="68D220BE"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C79B33F" w14:textId="77777777" w:rsidR="009754B1" w:rsidRDefault="009754B1">
            <w:pPr>
              <w:pStyle w:val="TAL"/>
            </w:pPr>
            <w:r>
              <w:t>59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43DE702F" w14:textId="77777777" w:rsidR="009754B1" w:rsidRDefault="009754B1">
            <w:pPr>
              <w:pStyle w:val="TAL"/>
            </w:pPr>
            <w:r>
              <w:t>5GSM cause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478299A2" w14:textId="77777777" w:rsidR="009754B1" w:rsidRDefault="009754B1">
            <w:pPr>
              <w:pStyle w:val="TAL"/>
            </w:pPr>
            <w:r>
              <w:t>5GSM cause</w:t>
            </w:r>
          </w:p>
          <w:p w14:paraId="784CBE87" w14:textId="77777777" w:rsidR="009754B1" w:rsidRDefault="009754B1">
            <w:pPr>
              <w:pStyle w:val="TAL"/>
            </w:pPr>
            <w:r>
              <w:t>9.11.4.2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33649B7"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4B6B0F2" w14:textId="77777777" w:rsidR="009754B1" w:rsidRDefault="009754B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FAF07FC" w14:textId="77777777" w:rsidR="009754B1" w:rsidRDefault="009754B1">
            <w:pPr>
              <w:pStyle w:val="TAC"/>
            </w:pPr>
            <w:r>
              <w:t>2</w:t>
            </w:r>
          </w:p>
        </w:tc>
      </w:tr>
      <w:tr w:rsidR="009754B1" w14:paraId="0BF5B1EB"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03EFCD4" w14:textId="77777777" w:rsidR="009754B1" w:rsidRDefault="009754B1">
            <w:pPr>
              <w:pStyle w:val="TAL"/>
            </w:pPr>
            <w:r>
              <w:t>2A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B7628C1" w14:textId="77777777" w:rsidR="009754B1" w:rsidRDefault="009754B1">
            <w:pPr>
              <w:pStyle w:val="TAL"/>
            </w:pPr>
            <w:r>
              <w:t>Session AMBR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2F0668DA" w14:textId="77777777" w:rsidR="009754B1" w:rsidRDefault="009754B1">
            <w:pPr>
              <w:pStyle w:val="TAL"/>
            </w:pPr>
            <w:r>
              <w:t>Session-AMBR</w:t>
            </w:r>
          </w:p>
          <w:p w14:paraId="23F14D09" w14:textId="77777777" w:rsidR="009754B1" w:rsidRDefault="009754B1">
            <w:pPr>
              <w:pStyle w:val="TAL"/>
            </w:pPr>
            <w:r>
              <w:t>9.11.4.14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B2523F0"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E0ADF0" w14:textId="77777777" w:rsidR="009754B1" w:rsidRDefault="009754B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87DC4D9" w14:textId="77777777" w:rsidR="009754B1" w:rsidRDefault="009754B1">
            <w:pPr>
              <w:pStyle w:val="TAC"/>
            </w:pPr>
            <w:r>
              <w:t>8</w:t>
            </w:r>
          </w:p>
        </w:tc>
      </w:tr>
      <w:tr w:rsidR="009754B1" w14:paraId="3FCBB158"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BB74C3A" w14:textId="77777777" w:rsidR="009754B1" w:rsidRDefault="009754B1">
            <w:pPr>
              <w:pStyle w:val="TAL"/>
            </w:pPr>
            <w:r>
              <w:t>56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1F42E53" w14:textId="77777777" w:rsidR="009754B1" w:rsidRDefault="009754B1">
            <w:pPr>
              <w:pStyle w:val="TAL"/>
            </w:pPr>
            <w:r>
              <w:t>RQ timer value</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FA21DAA" w14:textId="77777777" w:rsidR="009754B1" w:rsidRDefault="009754B1">
            <w:pPr>
              <w:pStyle w:val="TAL"/>
            </w:pPr>
            <w:r>
              <w:t>GPRS timer</w:t>
            </w:r>
          </w:p>
          <w:p w14:paraId="4958D1CF" w14:textId="77777777" w:rsidR="009754B1" w:rsidRDefault="009754B1">
            <w:pPr>
              <w:pStyle w:val="TAL"/>
            </w:pPr>
            <w:r>
              <w:t>9.11.2.3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6F75BDE0"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0225C0" w14:textId="77777777" w:rsidR="009754B1" w:rsidRDefault="009754B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46EF577" w14:textId="77777777" w:rsidR="009754B1" w:rsidRDefault="009754B1">
            <w:pPr>
              <w:pStyle w:val="TAC"/>
            </w:pPr>
            <w:r>
              <w:t>2</w:t>
            </w:r>
          </w:p>
        </w:tc>
      </w:tr>
      <w:tr w:rsidR="009754B1" w14:paraId="6C20F24E"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045F5204" w14:textId="77777777" w:rsidR="009754B1" w:rsidRDefault="009754B1">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7DA1D26" w14:textId="77777777" w:rsidR="009754B1" w:rsidRDefault="009754B1">
            <w:pPr>
              <w:pStyle w:val="TAL"/>
            </w:pPr>
            <w:r>
              <w:t>Always-on PDU session indication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59D0F66" w14:textId="77777777" w:rsidR="009754B1" w:rsidRDefault="009754B1">
            <w:pPr>
              <w:pStyle w:val="TAL"/>
            </w:pPr>
            <w:r>
              <w:t>Always-on PDU session indication</w:t>
            </w:r>
          </w:p>
          <w:p w14:paraId="556498AA" w14:textId="77777777" w:rsidR="009754B1" w:rsidRDefault="009754B1">
            <w:pPr>
              <w:pStyle w:val="TAL"/>
            </w:pPr>
            <w:r>
              <w:t>9.11.4.3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F419F15"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809CA1" w14:textId="77777777" w:rsidR="009754B1" w:rsidRDefault="009754B1">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805A893" w14:textId="77777777" w:rsidR="009754B1" w:rsidRDefault="009754B1">
            <w:pPr>
              <w:pStyle w:val="TAC"/>
            </w:pPr>
            <w:r>
              <w:t>1</w:t>
            </w:r>
          </w:p>
        </w:tc>
      </w:tr>
      <w:tr w:rsidR="009754B1" w14:paraId="4B15221C"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6FC918C" w14:textId="77777777" w:rsidR="009754B1" w:rsidRDefault="009754B1">
            <w:pPr>
              <w:pStyle w:val="TAL"/>
            </w:pPr>
            <w:r>
              <w:t>7A</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2688166" w14:textId="77777777" w:rsidR="009754B1" w:rsidRDefault="009754B1">
            <w:pPr>
              <w:pStyle w:val="TAL"/>
            </w:pPr>
            <w:r>
              <w:t>Authorized QoS rules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E390237" w14:textId="77777777" w:rsidR="009754B1" w:rsidRDefault="009754B1">
            <w:pPr>
              <w:pStyle w:val="TAL"/>
            </w:pPr>
            <w:r>
              <w:t>QoS rules</w:t>
            </w:r>
          </w:p>
          <w:p w14:paraId="4C16E1DB" w14:textId="77777777" w:rsidR="009754B1" w:rsidRDefault="009754B1">
            <w:pPr>
              <w:pStyle w:val="TAL"/>
            </w:pPr>
            <w:r>
              <w:t>9.11.4.13</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4E35B4A"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131D95C"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06C7018" w14:textId="77777777" w:rsidR="009754B1" w:rsidRDefault="009754B1">
            <w:pPr>
              <w:pStyle w:val="TAC"/>
            </w:pPr>
            <w:r>
              <w:t>7-65538</w:t>
            </w:r>
          </w:p>
        </w:tc>
      </w:tr>
      <w:tr w:rsidR="009754B1" w14:paraId="415415C6"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04CA5A67" w14:textId="77777777" w:rsidR="009754B1" w:rsidRDefault="009754B1">
            <w:pPr>
              <w:pStyle w:val="TAL"/>
            </w:pPr>
            <w:r>
              <w:t>75</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1FAC6CE" w14:textId="77777777" w:rsidR="009754B1" w:rsidRDefault="009754B1">
            <w:pPr>
              <w:pStyle w:val="TAL"/>
            </w:pPr>
            <w:r>
              <w:t>Mapped EPS bearer contexts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CA9BF2D" w14:textId="77777777" w:rsidR="009754B1" w:rsidRDefault="009754B1">
            <w:pPr>
              <w:pStyle w:val="TAL"/>
            </w:pPr>
            <w:r>
              <w:t>Mapped EPS bearer contexts</w:t>
            </w:r>
          </w:p>
          <w:p w14:paraId="4718023B" w14:textId="77777777" w:rsidR="009754B1" w:rsidRDefault="009754B1">
            <w:pPr>
              <w:pStyle w:val="TAL"/>
            </w:pPr>
            <w:r>
              <w:t>9.11.4.8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F1A6606" w14:textId="77777777" w:rsidR="009754B1" w:rsidRDefault="009754B1">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C8F728"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2BE807D" w14:textId="77777777" w:rsidR="009754B1" w:rsidRDefault="009754B1">
            <w:pPr>
              <w:pStyle w:val="TAC"/>
            </w:pPr>
            <w:r>
              <w:t>7-65538</w:t>
            </w:r>
          </w:p>
        </w:tc>
      </w:tr>
      <w:tr w:rsidR="009754B1" w14:paraId="43A46A42"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1D42904" w14:textId="77777777" w:rsidR="009754B1" w:rsidRDefault="009754B1">
            <w:pPr>
              <w:pStyle w:val="TAL"/>
            </w:pPr>
            <w:r>
              <w:t>79</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336615C" w14:textId="77777777" w:rsidR="009754B1" w:rsidRDefault="009754B1">
            <w:pPr>
              <w:pStyle w:val="TAL"/>
            </w:pPr>
            <w:r>
              <w:t>Authorized QoS flow descriptions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6841D744" w14:textId="77777777" w:rsidR="009754B1" w:rsidRDefault="009754B1">
            <w:pPr>
              <w:pStyle w:val="TAL"/>
            </w:pPr>
            <w:r>
              <w:t>QoS flow descriptions</w:t>
            </w:r>
          </w:p>
          <w:p w14:paraId="40EC4B88" w14:textId="77777777" w:rsidR="009754B1" w:rsidRDefault="009754B1">
            <w:pPr>
              <w:pStyle w:val="TAL"/>
            </w:pPr>
            <w:r>
              <w:t>9.11.4.12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41A759A"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1E5C94"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5D2661F" w14:textId="77777777" w:rsidR="009754B1" w:rsidRDefault="009754B1">
            <w:pPr>
              <w:pStyle w:val="TAC"/>
            </w:pPr>
            <w:r>
              <w:t>6-65538</w:t>
            </w:r>
          </w:p>
        </w:tc>
      </w:tr>
      <w:tr w:rsidR="009754B1" w14:paraId="42E209DC"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58D4C42" w14:textId="77777777" w:rsidR="009754B1" w:rsidRDefault="009754B1">
            <w:pPr>
              <w:pStyle w:val="TAL"/>
            </w:pPr>
            <w:r>
              <w:t>7B</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8B33121" w14:textId="77777777" w:rsidR="009754B1" w:rsidRDefault="009754B1">
            <w:pPr>
              <w:pStyle w:val="TAL"/>
            </w:pPr>
            <w:r>
              <w:t>Extended protocol configuration options</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D709ED2" w14:textId="77777777" w:rsidR="009754B1" w:rsidRDefault="009754B1">
            <w:pPr>
              <w:pStyle w:val="TAL"/>
            </w:pPr>
            <w:r>
              <w:t>Extended protocol configuration options</w:t>
            </w:r>
          </w:p>
          <w:p w14:paraId="2489C458" w14:textId="77777777" w:rsidR="009754B1" w:rsidRDefault="009754B1">
            <w:pPr>
              <w:pStyle w:val="TAL"/>
            </w:pPr>
            <w:r>
              <w:t>9.11.4.6</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543E2694"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5AE7F6"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D81AD4D" w14:textId="77777777" w:rsidR="009754B1" w:rsidRDefault="009754B1">
            <w:pPr>
              <w:pStyle w:val="TAC"/>
            </w:pPr>
            <w:r>
              <w:t>4-65538</w:t>
            </w:r>
          </w:p>
        </w:tc>
      </w:tr>
      <w:tr w:rsidR="009754B1" w14:paraId="66CEDDF2"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74A1212C" w14:textId="77777777" w:rsidR="009754B1" w:rsidRDefault="009754B1">
            <w:pPr>
              <w:pStyle w:val="TAL"/>
            </w:pPr>
            <w:r>
              <w:rPr>
                <w:lang w:eastAsia="zh-CN"/>
              </w:rPr>
              <w:t>77</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4829689" w14:textId="77777777" w:rsidR="009754B1" w:rsidRDefault="009754B1">
            <w:pPr>
              <w:pStyle w:val="TAL"/>
            </w:pPr>
            <w:r>
              <w:t>ATSSS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00D5E1DC" w14:textId="77777777" w:rsidR="009754B1" w:rsidRDefault="009754B1">
            <w:pPr>
              <w:pStyle w:val="TAL"/>
            </w:pPr>
            <w:r>
              <w:t>ATSSS container</w:t>
            </w:r>
          </w:p>
          <w:p w14:paraId="28467177" w14:textId="77777777" w:rsidR="009754B1" w:rsidRDefault="009754B1">
            <w:pPr>
              <w:pStyle w:val="TAL"/>
            </w:pPr>
            <w:r>
              <w:t>9.11.4.22</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317BB315"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91EB3B"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5FA1A48" w14:textId="77777777" w:rsidR="009754B1" w:rsidRDefault="009754B1">
            <w:pPr>
              <w:pStyle w:val="TAC"/>
            </w:pPr>
            <w:r>
              <w:t>3-65538</w:t>
            </w:r>
          </w:p>
        </w:tc>
      </w:tr>
      <w:tr w:rsidR="009754B1" w14:paraId="280E5105" w14:textId="77777777" w:rsidTr="001843B6">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29258A0C" w14:textId="77777777" w:rsidR="009754B1" w:rsidRDefault="009754B1">
            <w:pPr>
              <w:pStyle w:val="TAL"/>
            </w:pPr>
            <w:r>
              <w:t>66</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02DAEE0" w14:textId="77777777" w:rsidR="009754B1" w:rsidRDefault="009754B1">
            <w:pPr>
              <w:pStyle w:val="TAL"/>
            </w:pPr>
            <w:r>
              <w:rPr>
                <w:lang w:eastAsia="zh-CN"/>
              </w:rPr>
              <w:t>IP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139A89EA" w14:textId="77777777" w:rsidR="009754B1" w:rsidRDefault="009754B1">
            <w:pPr>
              <w:pStyle w:val="TAL"/>
              <w:rPr>
                <w:noProof/>
                <w:lang w:eastAsia="zh-CN"/>
              </w:rPr>
            </w:pPr>
            <w:r>
              <w:rPr>
                <w:lang w:eastAsia="zh-CN"/>
              </w:rPr>
              <w:t>IP header compression configuration</w:t>
            </w:r>
          </w:p>
          <w:p w14:paraId="2AA994E0" w14:textId="77777777" w:rsidR="009754B1" w:rsidRDefault="009754B1">
            <w:pPr>
              <w:pStyle w:val="TAL"/>
              <w:rPr>
                <w:lang w:eastAsia="en-GB"/>
              </w:rPr>
            </w:pPr>
            <w:r>
              <w:rPr>
                <w:noProof/>
                <w:lang w:eastAsia="zh-CN"/>
              </w:rPr>
              <w:t>9.11.4.24</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46C11810" w14:textId="77777777" w:rsidR="009754B1" w:rsidRDefault="009754B1">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C4EA9C" w14:textId="77777777" w:rsidR="009754B1" w:rsidRDefault="009754B1">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56969D8" w14:textId="77777777" w:rsidR="009754B1" w:rsidRDefault="009754B1">
            <w:pPr>
              <w:pStyle w:val="TAC"/>
            </w:pPr>
            <w:r>
              <w:rPr>
                <w:lang w:eastAsia="zh-CN"/>
              </w:rPr>
              <w:t>5-257</w:t>
            </w:r>
          </w:p>
        </w:tc>
      </w:tr>
      <w:tr w:rsidR="009754B1" w14:paraId="23C1E444" w14:textId="77777777" w:rsidTr="001843B6">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470695" w14:textId="77777777" w:rsidR="009754B1" w:rsidRDefault="009754B1">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7D44CD5" w14:textId="77777777" w:rsidR="009754B1" w:rsidRDefault="009754B1">
            <w:pPr>
              <w:pStyle w:val="TAL"/>
              <w:rPr>
                <w:lang w:eastAsia="zh-CN"/>
              </w:rPr>
            </w:pPr>
            <w:r>
              <w:rPr>
                <w:lang w:eastAsia="zh-CN"/>
              </w:rPr>
              <w:t>Port management information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69464E3" w14:textId="77777777" w:rsidR="009754B1" w:rsidRDefault="009754B1">
            <w:pPr>
              <w:pStyle w:val="TAL"/>
              <w:rPr>
                <w:lang w:eastAsia="zh-CN"/>
              </w:rPr>
            </w:pPr>
            <w:r>
              <w:rPr>
                <w:lang w:eastAsia="zh-CN"/>
              </w:rPr>
              <w:t>Port management information container</w:t>
            </w:r>
          </w:p>
          <w:p w14:paraId="15EF4CAE" w14:textId="77777777" w:rsidR="009754B1" w:rsidRDefault="009754B1">
            <w:pPr>
              <w:pStyle w:val="TAL"/>
              <w:rPr>
                <w:lang w:eastAsia="zh-CN"/>
              </w:rPr>
            </w:pPr>
            <w:r>
              <w:rPr>
                <w:lang w:eastAsia="zh-CN"/>
              </w:rPr>
              <w:t>9.11.4.27</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185D7E7D" w14:textId="77777777" w:rsidR="009754B1" w:rsidRDefault="009754B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5CA3BA1" w14:textId="77777777" w:rsidR="009754B1" w:rsidRDefault="009754B1">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5E6E7F" w14:textId="77777777" w:rsidR="009754B1" w:rsidRDefault="009754B1">
            <w:pPr>
              <w:pStyle w:val="TAC"/>
              <w:rPr>
                <w:lang w:eastAsia="zh-CN"/>
              </w:rPr>
            </w:pPr>
            <w:r>
              <w:rPr>
                <w:lang w:eastAsia="zh-CN"/>
              </w:rPr>
              <w:t>4-65538</w:t>
            </w:r>
          </w:p>
        </w:tc>
      </w:tr>
      <w:tr w:rsidR="009754B1" w14:paraId="4D2B7339" w14:textId="77777777" w:rsidTr="001843B6">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05ECE48" w14:textId="77777777" w:rsidR="009754B1" w:rsidRDefault="009754B1">
            <w:pPr>
              <w:pStyle w:val="TAL"/>
            </w:pPr>
            <w:r>
              <w:rPr>
                <w:noProof/>
                <w:lang w:eastAsia="zh-CN"/>
              </w:rPr>
              <w:t>1E</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01C883C" w14:textId="77777777" w:rsidR="009754B1" w:rsidRDefault="009754B1">
            <w:pPr>
              <w:pStyle w:val="TAL"/>
              <w:rPr>
                <w:lang w:eastAsia="zh-CN"/>
              </w:rPr>
            </w:pPr>
            <w:r>
              <w:t>Serving PLMN rate control</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1A324BC" w14:textId="77777777" w:rsidR="009754B1" w:rsidRDefault="009754B1">
            <w:pPr>
              <w:pStyle w:val="TAL"/>
              <w:rPr>
                <w:lang w:eastAsia="en-GB"/>
              </w:rPr>
            </w:pPr>
            <w:r>
              <w:t>Serving PLMN rate control</w:t>
            </w:r>
          </w:p>
          <w:p w14:paraId="7AC53050" w14:textId="77777777" w:rsidR="009754B1" w:rsidRDefault="009754B1">
            <w:pPr>
              <w:pStyle w:val="TAL"/>
              <w:rPr>
                <w:lang w:eastAsia="zh-CN"/>
              </w:rPr>
            </w:pPr>
            <w:r>
              <w:t>9.11.4.20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9DB5C1A" w14:textId="77777777" w:rsidR="009754B1" w:rsidRDefault="009754B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695923" w14:textId="77777777" w:rsidR="009754B1" w:rsidRDefault="009754B1">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D921F" w14:textId="77777777" w:rsidR="009754B1" w:rsidRDefault="009754B1">
            <w:pPr>
              <w:pStyle w:val="TAC"/>
              <w:rPr>
                <w:lang w:eastAsia="zh-CN"/>
              </w:rPr>
            </w:pPr>
            <w:r>
              <w:t>4</w:t>
            </w:r>
          </w:p>
        </w:tc>
      </w:tr>
      <w:tr w:rsidR="009754B1" w14:paraId="3830B0AE" w14:textId="77777777" w:rsidTr="001843B6">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6F021E2" w14:textId="77777777" w:rsidR="009754B1" w:rsidRDefault="009754B1">
            <w:pPr>
              <w:pStyle w:val="TAL"/>
              <w:rPr>
                <w:noProof/>
                <w:lang w:eastAsia="zh-CN"/>
              </w:rPr>
            </w:pPr>
            <w:r>
              <w:t>1F</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15509C38" w14:textId="77777777" w:rsidR="009754B1" w:rsidRDefault="009754B1">
            <w:pPr>
              <w:pStyle w:val="TAL"/>
              <w:rPr>
                <w:lang w:eastAsia="en-GB"/>
              </w:rPr>
            </w:pPr>
            <w:r>
              <w:t>Ethernet header compression configuration</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5085BDE6" w14:textId="77777777" w:rsidR="009754B1" w:rsidRDefault="009754B1">
            <w:pPr>
              <w:pStyle w:val="TAL"/>
            </w:pPr>
            <w:r>
              <w:t>Ethernet header compression configuration</w:t>
            </w:r>
          </w:p>
          <w:p w14:paraId="35D30B2E" w14:textId="77777777" w:rsidR="009754B1" w:rsidRDefault="009754B1">
            <w:pPr>
              <w:pStyle w:val="TAL"/>
            </w:pPr>
            <w:r>
              <w:t>9.11.4.28</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7C60A964"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4F5EAF" w14:textId="77777777" w:rsidR="009754B1" w:rsidRDefault="009754B1">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6F03511" w14:textId="77777777" w:rsidR="009754B1" w:rsidRDefault="009754B1">
            <w:pPr>
              <w:pStyle w:val="TAC"/>
            </w:pPr>
            <w:r>
              <w:t>3</w:t>
            </w:r>
          </w:p>
        </w:tc>
      </w:tr>
      <w:tr w:rsidR="009754B1" w14:paraId="24C2F9DD" w14:textId="77777777" w:rsidTr="001843B6">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EF6E571" w14:textId="77777777" w:rsidR="009754B1" w:rsidRDefault="009754B1">
            <w:pPr>
              <w:pStyle w:val="TAL"/>
            </w:pPr>
            <w:r>
              <w:t>71</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0CCFEEA" w14:textId="77777777" w:rsidR="009754B1" w:rsidRDefault="009754B1">
            <w:pPr>
              <w:pStyle w:val="TAL"/>
            </w:pPr>
            <w:r>
              <w:t>Received MBS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735C08D5" w14:textId="77777777" w:rsidR="009754B1" w:rsidRDefault="009754B1">
            <w:pPr>
              <w:pStyle w:val="TAL"/>
            </w:pPr>
            <w:r>
              <w:t>Received MBS container</w:t>
            </w:r>
          </w:p>
          <w:p w14:paraId="2CCBCB91" w14:textId="77777777" w:rsidR="009754B1" w:rsidRDefault="009754B1">
            <w:pPr>
              <w:pStyle w:val="TAL"/>
            </w:pPr>
            <w:r>
              <w:t>9.11.4.31</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214D3AA4"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ACF6B90"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5E3FD0" w14:textId="77777777" w:rsidR="009754B1" w:rsidRDefault="009754B1">
            <w:pPr>
              <w:pStyle w:val="TAC"/>
            </w:pPr>
            <w:r>
              <w:t>9-65538</w:t>
            </w:r>
          </w:p>
        </w:tc>
      </w:tr>
      <w:tr w:rsidR="009754B1" w14:paraId="60586622" w14:textId="77777777" w:rsidTr="001843B6">
        <w:trPr>
          <w:gridBefore w:val="1"/>
          <w:wBefore w:w="35"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6F84AF4" w14:textId="77777777" w:rsidR="009754B1" w:rsidRDefault="009754B1">
            <w:pPr>
              <w:pStyle w:val="TAL"/>
            </w:pPr>
            <w:r>
              <w:t>72</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E607145" w14:textId="77777777" w:rsidR="009754B1" w:rsidRDefault="009754B1">
            <w:pPr>
              <w:pStyle w:val="TAL"/>
            </w:pPr>
            <w:r>
              <w:t>Service-level-AA container</w:t>
            </w:r>
          </w:p>
        </w:tc>
        <w:tc>
          <w:tcPr>
            <w:tcW w:w="3118" w:type="dxa"/>
            <w:gridSpan w:val="2"/>
            <w:tcBorders>
              <w:top w:val="single" w:sz="6" w:space="0" w:color="000000"/>
              <w:left w:val="single" w:sz="6" w:space="0" w:color="000000"/>
              <w:bottom w:val="single" w:sz="6" w:space="0" w:color="000000"/>
              <w:right w:val="single" w:sz="6" w:space="0" w:color="000000"/>
            </w:tcBorders>
            <w:hideMark/>
          </w:tcPr>
          <w:p w14:paraId="34E63CDC" w14:textId="77777777" w:rsidR="009754B1" w:rsidRDefault="009754B1">
            <w:pPr>
              <w:pStyle w:val="TAL"/>
            </w:pPr>
            <w:r>
              <w:t>Service-level-AA container</w:t>
            </w:r>
          </w:p>
          <w:p w14:paraId="7FB980C3" w14:textId="77777777" w:rsidR="009754B1" w:rsidRDefault="009754B1">
            <w:pPr>
              <w:pStyle w:val="TAL"/>
            </w:pPr>
            <w:r>
              <w:t>9.11.2.10</w:t>
            </w:r>
          </w:p>
        </w:tc>
        <w:tc>
          <w:tcPr>
            <w:tcW w:w="1133" w:type="dxa"/>
            <w:gridSpan w:val="2"/>
            <w:tcBorders>
              <w:top w:val="single" w:sz="6" w:space="0" w:color="000000"/>
              <w:left w:val="single" w:sz="6" w:space="0" w:color="000000"/>
              <w:bottom w:val="single" w:sz="6" w:space="0" w:color="000000"/>
              <w:right w:val="single" w:sz="6" w:space="0" w:color="000000"/>
            </w:tcBorders>
            <w:hideMark/>
          </w:tcPr>
          <w:p w14:paraId="0A8DA590" w14:textId="77777777" w:rsidR="009754B1" w:rsidRDefault="009754B1">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154E5D" w14:textId="77777777" w:rsidR="009754B1" w:rsidRDefault="009754B1">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76C49D0" w14:textId="77777777" w:rsidR="009754B1" w:rsidRDefault="009754B1">
            <w:pPr>
              <w:pStyle w:val="TAC"/>
            </w:pPr>
            <w:r>
              <w:t>6-n</w:t>
            </w:r>
          </w:p>
        </w:tc>
      </w:tr>
      <w:tr w:rsidR="001843B6" w14:paraId="006F1AAE" w14:textId="77777777" w:rsidTr="001843B6">
        <w:trPr>
          <w:gridBefore w:val="1"/>
          <w:wBefore w:w="35" w:type="dxa"/>
          <w:cantSplit/>
          <w:jc w:val="center"/>
          <w:ins w:id="154" w:author="Intel/ThomasL" w:date="2023-05-02T16:49:00Z"/>
        </w:trPr>
        <w:tc>
          <w:tcPr>
            <w:tcW w:w="568" w:type="dxa"/>
            <w:gridSpan w:val="2"/>
            <w:tcBorders>
              <w:top w:val="single" w:sz="6" w:space="0" w:color="000000"/>
              <w:left w:val="single" w:sz="6" w:space="0" w:color="000000"/>
              <w:bottom w:val="single" w:sz="6" w:space="0" w:color="000000"/>
              <w:right w:val="single" w:sz="6" w:space="0" w:color="000000"/>
            </w:tcBorders>
          </w:tcPr>
          <w:p w14:paraId="08459253" w14:textId="7142CC6D" w:rsidR="001843B6" w:rsidRDefault="001843B6" w:rsidP="001843B6">
            <w:pPr>
              <w:pStyle w:val="TAL"/>
              <w:rPr>
                <w:ins w:id="155" w:author="Intel/ThomasL" w:date="2023-05-02T16:49:00Z"/>
              </w:rPr>
            </w:pPr>
            <w:proofErr w:type="spellStart"/>
            <w:ins w:id="156" w:author="Intel/ThomasL" w:date="2023-05-02T16:49:00Z">
              <w:r>
                <w:t>yy</w:t>
              </w:r>
              <w:proofErr w:type="spellEnd"/>
            </w:ins>
          </w:p>
        </w:tc>
        <w:tc>
          <w:tcPr>
            <w:tcW w:w="2835" w:type="dxa"/>
            <w:gridSpan w:val="2"/>
            <w:tcBorders>
              <w:top w:val="single" w:sz="6" w:space="0" w:color="000000"/>
              <w:left w:val="single" w:sz="6" w:space="0" w:color="000000"/>
              <w:bottom w:val="single" w:sz="6" w:space="0" w:color="000000"/>
              <w:right w:val="single" w:sz="6" w:space="0" w:color="000000"/>
            </w:tcBorders>
          </w:tcPr>
          <w:p w14:paraId="700B2B9A" w14:textId="2AA96AAF" w:rsidR="001843B6" w:rsidRDefault="001843B6" w:rsidP="001843B6">
            <w:pPr>
              <w:pStyle w:val="TAL"/>
              <w:rPr>
                <w:ins w:id="157" w:author="Intel/ThomasL" w:date="2023-05-02T16:49:00Z"/>
              </w:rPr>
            </w:pPr>
            <w:ins w:id="158" w:author="Intel/ThomasL" w:date="2023-05-02T16:49:00Z">
              <w:r w:rsidRPr="00A8669E">
                <w:t>Connection capabilities</w:t>
              </w:r>
            </w:ins>
          </w:p>
        </w:tc>
        <w:tc>
          <w:tcPr>
            <w:tcW w:w="3118" w:type="dxa"/>
            <w:gridSpan w:val="2"/>
            <w:tcBorders>
              <w:top w:val="single" w:sz="6" w:space="0" w:color="000000"/>
              <w:left w:val="single" w:sz="6" w:space="0" w:color="000000"/>
              <w:bottom w:val="single" w:sz="6" w:space="0" w:color="000000"/>
              <w:right w:val="single" w:sz="6" w:space="0" w:color="000000"/>
            </w:tcBorders>
          </w:tcPr>
          <w:p w14:paraId="406E836E" w14:textId="77777777" w:rsidR="001843B6" w:rsidRDefault="001843B6" w:rsidP="001843B6">
            <w:pPr>
              <w:pStyle w:val="TAL"/>
              <w:rPr>
                <w:ins w:id="159" w:author="Intel/ThomasL" w:date="2023-05-02T16:49:00Z"/>
                <w:lang w:eastAsia="ko-KR"/>
              </w:rPr>
            </w:pPr>
            <w:ins w:id="160" w:author="Intel/ThomasL" w:date="2023-05-02T16:49:00Z">
              <w:r w:rsidRPr="00A8669E">
                <w:rPr>
                  <w:lang w:eastAsia="ko-KR"/>
                </w:rPr>
                <w:t>Connection capabilities</w:t>
              </w:r>
            </w:ins>
          </w:p>
          <w:p w14:paraId="7794AEA6" w14:textId="6AB4F437" w:rsidR="001843B6" w:rsidRDefault="001843B6" w:rsidP="001843B6">
            <w:pPr>
              <w:pStyle w:val="TAL"/>
              <w:rPr>
                <w:ins w:id="161" w:author="Intel/ThomasL" w:date="2023-05-02T16:49:00Z"/>
              </w:rPr>
            </w:pPr>
            <w:ins w:id="162" w:author="Intel/ThomasL" w:date="2023-05-02T16:49:00Z">
              <w:r>
                <w:rPr>
                  <w:lang w:eastAsia="ko-KR"/>
                </w:rPr>
                <w:t>9.11.</w:t>
              </w:r>
              <w:proofErr w:type="gramStart"/>
              <w:r>
                <w:rPr>
                  <w:lang w:eastAsia="ko-KR"/>
                </w:rPr>
                <w:t>4.</w:t>
              </w:r>
              <w:r w:rsidRPr="005A741E">
                <w:rPr>
                  <w:highlight w:val="yellow"/>
                  <w:lang w:eastAsia="ko-KR"/>
                </w:rPr>
                <w:t>XX</w:t>
              </w:r>
              <w:proofErr w:type="gramEnd"/>
            </w:ins>
          </w:p>
        </w:tc>
        <w:tc>
          <w:tcPr>
            <w:tcW w:w="1133" w:type="dxa"/>
            <w:gridSpan w:val="2"/>
            <w:tcBorders>
              <w:top w:val="single" w:sz="6" w:space="0" w:color="000000"/>
              <w:left w:val="single" w:sz="6" w:space="0" w:color="000000"/>
              <w:bottom w:val="single" w:sz="6" w:space="0" w:color="000000"/>
              <w:right w:val="single" w:sz="6" w:space="0" w:color="000000"/>
            </w:tcBorders>
          </w:tcPr>
          <w:p w14:paraId="1DFD1250" w14:textId="3B09D958" w:rsidR="001843B6" w:rsidRDefault="001843B6" w:rsidP="001843B6">
            <w:pPr>
              <w:pStyle w:val="TAC"/>
              <w:rPr>
                <w:ins w:id="163" w:author="Intel/ThomasL" w:date="2023-05-02T16:49:00Z"/>
              </w:rPr>
            </w:pPr>
            <w:ins w:id="164" w:author="Intel/ThomasL" w:date="2023-05-02T16:49: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0B45238" w14:textId="03E3C603" w:rsidR="001843B6" w:rsidRDefault="001843B6" w:rsidP="001843B6">
            <w:pPr>
              <w:pStyle w:val="TAC"/>
              <w:rPr>
                <w:ins w:id="165" w:author="Intel/ThomasL" w:date="2023-05-02T16:49:00Z"/>
              </w:rPr>
            </w:pPr>
            <w:ins w:id="166" w:author="Intel/ThomasL" w:date="2023-05-02T16:49: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0C2E8EF" w14:textId="543007AD" w:rsidR="001843B6" w:rsidRDefault="001843B6" w:rsidP="001843B6">
            <w:pPr>
              <w:pStyle w:val="TAC"/>
              <w:rPr>
                <w:ins w:id="167" w:author="Intel/ThomasL" w:date="2023-05-02T16:49:00Z"/>
              </w:rPr>
            </w:pPr>
            <w:ins w:id="168" w:author="Intel/ThomasL" w:date="2023-05-02T16:49:00Z">
              <w:r>
                <w:rPr>
                  <w:lang w:eastAsia="ko-KR"/>
                </w:rPr>
                <w:t>3</w:t>
              </w:r>
            </w:ins>
          </w:p>
        </w:tc>
      </w:tr>
    </w:tbl>
    <w:p w14:paraId="3A5321AF" w14:textId="77777777" w:rsidR="009754B1" w:rsidRDefault="009754B1" w:rsidP="009754B1"/>
    <w:p w14:paraId="22400FAB" w14:textId="77777777" w:rsidR="009754B1" w:rsidRDefault="009754B1" w:rsidP="009754B1">
      <w:pPr>
        <w:pStyle w:val="NO"/>
      </w:pPr>
      <w:r>
        <w:t>NOTE:</w:t>
      </w:r>
      <w:r>
        <w:tab/>
        <w:t>It is possible for networks compliant with version 15.2.1 or earlier versions of this specification to send the Mapped EPS bearer contexts IE with IEI of value "7F" for this message.</w:t>
      </w:r>
    </w:p>
    <w:p w14:paraId="19B7C24F" w14:textId="77777777" w:rsidR="00041D17" w:rsidRDefault="00041D17" w:rsidP="00041D1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552CB1" w14:textId="33F9DB45" w:rsidR="0018225B" w:rsidRDefault="0018225B" w:rsidP="0018225B">
      <w:pPr>
        <w:pStyle w:val="Heading4"/>
        <w:rPr>
          <w:ins w:id="169" w:author="Intel/ThomasL" w:date="2023-05-02T16:18:00Z"/>
          <w:lang w:eastAsia="ko-KR"/>
        </w:rPr>
      </w:pPr>
      <w:ins w:id="170" w:author="Intel/ThomasL" w:date="2023-05-02T16:18:00Z">
        <w:r>
          <w:lastRenderedPageBreak/>
          <w:t>8.3.</w:t>
        </w:r>
      </w:ins>
      <w:proofErr w:type="gramStart"/>
      <w:ins w:id="171" w:author="Intel/ThomasL" w:date="2023-05-02T16:49:00Z">
        <w:r w:rsidR="001843B6">
          <w:t>9</w:t>
        </w:r>
      </w:ins>
      <w:ins w:id="172" w:author="Intel/ThomasL" w:date="2023-05-02T16:18:00Z">
        <w:r>
          <w:t>.</w:t>
        </w:r>
      </w:ins>
      <w:ins w:id="173" w:author="Intel/ThomasL" w:date="2023-05-02T16:19:00Z">
        <w:r w:rsidRPr="0010448B">
          <w:rPr>
            <w:highlight w:val="yellow"/>
          </w:rPr>
          <w:t>Y</w:t>
        </w:r>
      </w:ins>
      <w:ins w:id="174" w:author="Intel/ThomasL" w:date="2023-05-02T16:48:00Z">
        <w:r>
          <w:t>Z</w:t>
        </w:r>
      </w:ins>
      <w:proofErr w:type="gramEnd"/>
      <w:ins w:id="175" w:author="Intel/ThomasL" w:date="2023-05-02T16:18:00Z">
        <w:r>
          <w:tab/>
        </w:r>
      </w:ins>
      <w:ins w:id="176" w:author="Intel/ThomasL" w:date="2023-05-02T16:19:00Z">
        <w:r w:rsidRPr="00F45E3D">
          <w:t>Connection capabilities</w:t>
        </w:r>
      </w:ins>
    </w:p>
    <w:p w14:paraId="5EA03241" w14:textId="60F5A02C" w:rsidR="0018225B" w:rsidRDefault="0018225B" w:rsidP="0018225B">
      <w:pPr>
        <w:rPr>
          <w:ins w:id="177" w:author="Intel/ThomasL" w:date="2023-05-02T16:21:00Z"/>
          <w:rFonts w:eastAsia="MS Mincho"/>
        </w:rPr>
      </w:pPr>
      <w:ins w:id="178" w:author="Intel/ThomasL" w:date="2023-05-02T16:18:00Z">
        <w:r>
          <w:t xml:space="preserve">This IE shall be included in the message when the </w:t>
        </w:r>
        <w:r>
          <w:rPr>
            <w:rFonts w:eastAsia="MS Mincho"/>
          </w:rPr>
          <w:t xml:space="preserve">UE needs to include </w:t>
        </w:r>
      </w:ins>
      <w:ins w:id="179" w:author="Intel/ThomasL" w:date="2023-05-02T16:50:00Z">
        <w:r w:rsidR="00E817A2">
          <w:rPr>
            <w:rFonts w:eastAsia="MS Mincho"/>
          </w:rPr>
          <w:t>c</w:t>
        </w:r>
      </w:ins>
      <w:ins w:id="180" w:author="Intel/ThomasL" w:date="2023-05-02T16:19:00Z">
        <w:r w:rsidRPr="0010448B">
          <w:rPr>
            <w:rFonts w:eastAsia="MS Mincho"/>
          </w:rPr>
          <w:t>onnection capabilities</w:t>
        </w:r>
      </w:ins>
      <w:ins w:id="181" w:author="Intel/ThomasL" w:date="2023-05-02T16:18:00Z">
        <w:r>
          <w:rPr>
            <w:rFonts w:eastAsia="MS Mincho"/>
          </w:rPr>
          <w:t>.</w:t>
        </w:r>
      </w:ins>
    </w:p>
    <w:p w14:paraId="2B802EBA" w14:textId="77777777" w:rsidR="0018225B" w:rsidRDefault="0018225B" w:rsidP="0018225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477A3B3" w14:textId="72987C7B" w:rsidR="00993CF3" w:rsidRDefault="00993CF3" w:rsidP="00993CF3">
      <w:pPr>
        <w:pStyle w:val="Heading4"/>
        <w:rPr>
          <w:ins w:id="182" w:author="Intel/ThomasL" w:date="2023-05-02T15:36:00Z"/>
          <w:lang w:eastAsia="en-GB"/>
        </w:rPr>
      </w:pPr>
      <w:ins w:id="183" w:author="Intel/ThomasL" w:date="2023-05-02T15:36:00Z">
        <w:r>
          <w:t>9.11.</w:t>
        </w:r>
        <w:proofErr w:type="gramStart"/>
        <w:r>
          <w:t>4.</w:t>
        </w:r>
        <w:r w:rsidRPr="00993CF3">
          <w:rPr>
            <w:highlight w:val="yellow"/>
          </w:rPr>
          <w:t>XX</w:t>
        </w:r>
        <w:proofErr w:type="gramEnd"/>
        <w:r>
          <w:tab/>
        </w:r>
      </w:ins>
      <w:ins w:id="184" w:author="Intel/ThomasL" w:date="2023-05-02T15:44:00Z">
        <w:r w:rsidR="00B65C79">
          <w:t>C</w:t>
        </w:r>
      </w:ins>
      <w:ins w:id="185" w:author="Intel/ThomasL" w:date="2023-05-02T15:43:00Z">
        <w:r w:rsidR="00B65C79" w:rsidRPr="00B65C79">
          <w:t>onnection capabilities</w:t>
        </w:r>
      </w:ins>
      <w:bookmarkEnd w:id="117"/>
    </w:p>
    <w:p w14:paraId="3CCFF600" w14:textId="63694C05" w:rsidR="00993CF3" w:rsidRDefault="00993CF3" w:rsidP="00993CF3">
      <w:pPr>
        <w:rPr>
          <w:ins w:id="186" w:author="Intel/ThomasL" w:date="2023-05-02T15:36:00Z"/>
        </w:rPr>
      </w:pPr>
      <w:ins w:id="187" w:author="Intel/ThomasL" w:date="2023-05-02T15:36:00Z">
        <w:r>
          <w:t xml:space="preserve">The purpose of the </w:t>
        </w:r>
      </w:ins>
      <w:ins w:id="188" w:author="Intel/ThomasL" w:date="2023-05-02T15:44:00Z">
        <w:r w:rsidR="00B65C79">
          <w:t>C</w:t>
        </w:r>
        <w:r w:rsidR="00B65C79" w:rsidRPr="00B65C79">
          <w:t>onnection capabilities</w:t>
        </w:r>
      </w:ins>
      <w:ins w:id="189" w:author="Intel/ThomasL" w:date="2023-05-02T15:36:00Z">
        <w:r>
          <w:t xml:space="preserve"> information element is to indicate </w:t>
        </w:r>
      </w:ins>
      <w:ins w:id="190" w:author="Intel/ThomasL" w:date="2023-05-02T15:45:00Z">
        <w:r w:rsidR="000B654C">
          <w:t>the c</w:t>
        </w:r>
      </w:ins>
      <w:ins w:id="191" w:author="Intel/ThomasL" w:date="2023-05-02T15:44:00Z">
        <w:r w:rsidR="000B654C" w:rsidRPr="00B65C79">
          <w:t>onnection capabilities</w:t>
        </w:r>
      </w:ins>
      <w:ins w:id="192" w:author="Intel/ThomasL" w:date="2023-05-02T15:36:00Z">
        <w:r>
          <w:t>.</w:t>
        </w:r>
      </w:ins>
    </w:p>
    <w:p w14:paraId="111D2E07" w14:textId="4A7DCDE8" w:rsidR="00993CF3" w:rsidRDefault="00993CF3" w:rsidP="00993CF3">
      <w:pPr>
        <w:rPr>
          <w:ins w:id="193" w:author="Intel/ThomasL" w:date="2023-05-02T15:36:00Z"/>
        </w:rPr>
      </w:pPr>
      <w:ins w:id="194" w:author="Intel/ThomasL" w:date="2023-05-02T15:36:00Z">
        <w:r>
          <w:t xml:space="preserve">The </w:t>
        </w:r>
      </w:ins>
      <w:ins w:id="195" w:author="Intel/ThomasL" w:date="2023-05-02T15:45:00Z">
        <w:r w:rsidR="00DF6C29">
          <w:t>C</w:t>
        </w:r>
        <w:r w:rsidR="00DF6C29" w:rsidRPr="00B65C79">
          <w:t>onnection capabilities</w:t>
        </w:r>
      </w:ins>
      <w:ins w:id="196" w:author="Intel/ThomasL" w:date="2023-05-02T15:36:00Z">
        <w:r>
          <w:t xml:space="preserve"> information element is coded as shown in figure 9.11.4.</w:t>
        </w:r>
      </w:ins>
      <w:ins w:id="197" w:author="Intel/ThomasL" w:date="2023-05-02T15:45:00Z">
        <w:r w:rsidR="00DF6C29" w:rsidRPr="00DF6C29">
          <w:rPr>
            <w:highlight w:val="yellow"/>
          </w:rPr>
          <w:t>XX</w:t>
        </w:r>
      </w:ins>
      <w:ins w:id="198" w:author="Intel/ThomasL" w:date="2023-05-02T15:36:00Z">
        <w:r>
          <w:t>.1 and table 9.11.4.</w:t>
        </w:r>
      </w:ins>
      <w:ins w:id="199" w:author="Intel/ThomasL" w:date="2023-05-02T15:45:00Z">
        <w:r w:rsidR="00DF6C29" w:rsidRPr="00DF6C29">
          <w:rPr>
            <w:highlight w:val="yellow"/>
          </w:rPr>
          <w:t>XX</w:t>
        </w:r>
      </w:ins>
      <w:ins w:id="200" w:author="Intel/ThomasL" w:date="2023-05-02T15:36:00Z">
        <w:r>
          <w:t>.1.</w:t>
        </w:r>
      </w:ins>
    </w:p>
    <w:p w14:paraId="277B75B9" w14:textId="36EB3EB0" w:rsidR="00993CF3" w:rsidRDefault="00993CF3" w:rsidP="00993CF3">
      <w:pPr>
        <w:rPr>
          <w:ins w:id="201" w:author="Intel/ThomasL" w:date="2023-05-02T15:36:00Z"/>
        </w:rPr>
      </w:pPr>
      <w:ins w:id="202" w:author="Intel/ThomasL" w:date="2023-05-02T15:36:00Z">
        <w:r>
          <w:t xml:space="preserve">The </w:t>
        </w:r>
      </w:ins>
      <w:ins w:id="203" w:author="Intel/ThomasL" w:date="2023-05-02T15:46:00Z">
        <w:r w:rsidR="00DF6C29">
          <w:t>C</w:t>
        </w:r>
        <w:r w:rsidR="00DF6C29" w:rsidRPr="00B65C79">
          <w:t>onnection capabilities</w:t>
        </w:r>
      </w:ins>
      <w:ins w:id="204" w:author="Intel/ThomasL" w:date="2023-05-02T15:36:00Z">
        <w:r>
          <w:t xml:space="preserve"> is a type 4 information element with a </w:t>
        </w:r>
      </w:ins>
      <w:ins w:id="205" w:author="Intel/ThomasL" w:date="2023-05-02T16:05:00Z">
        <w:r w:rsidR="00645278">
          <w:t xml:space="preserve">minimum </w:t>
        </w:r>
      </w:ins>
      <w:ins w:id="206" w:author="Intel/ThomasL" w:date="2023-05-02T15:36:00Z">
        <w:r>
          <w:t xml:space="preserve">length of </w:t>
        </w:r>
        <w:r w:rsidRPr="007C365A">
          <w:t>3 o</w:t>
        </w:r>
        <w:r>
          <w:t>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93CF3" w14:paraId="4BC45E11" w14:textId="77777777" w:rsidTr="00993CF3">
        <w:trPr>
          <w:cantSplit/>
          <w:jc w:val="center"/>
          <w:ins w:id="207" w:author="Intel/ThomasL" w:date="2023-05-02T15:36:00Z"/>
        </w:trPr>
        <w:tc>
          <w:tcPr>
            <w:tcW w:w="709" w:type="dxa"/>
            <w:tcBorders>
              <w:top w:val="nil"/>
              <w:left w:val="nil"/>
              <w:bottom w:val="nil"/>
              <w:right w:val="nil"/>
            </w:tcBorders>
            <w:hideMark/>
          </w:tcPr>
          <w:p w14:paraId="465FF001" w14:textId="77777777" w:rsidR="00993CF3" w:rsidRDefault="00993CF3">
            <w:pPr>
              <w:pStyle w:val="TAC"/>
              <w:rPr>
                <w:ins w:id="208" w:author="Intel/ThomasL" w:date="2023-05-02T15:36:00Z"/>
              </w:rPr>
            </w:pPr>
            <w:ins w:id="209" w:author="Intel/ThomasL" w:date="2023-05-02T15:36:00Z">
              <w:r>
                <w:t>8</w:t>
              </w:r>
            </w:ins>
          </w:p>
        </w:tc>
        <w:tc>
          <w:tcPr>
            <w:tcW w:w="781" w:type="dxa"/>
            <w:tcBorders>
              <w:top w:val="nil"/>
              <w:left w:val="nil"/>
              <w:bottom w:val="nil"/>
              <w:right w:val="nil"/>
            </w:tcBorders>
            <w:hideMark/>
          </w:tcPr>
          <w:p w14:paraId="6987403C" w14:textId="77777777" w:rsidR="00993CF3" w:rsidRDefault="00993CF3">
            <w:pPr>
              <w:pStyle w:val="TAC"/>
              <w:rPr>
                <w:ins w:id="210" w:author="Intel/ThomasL" w:date="2023-05-02T15:36:00Z"/>
              </w:rPr>
            </w:pPr>
            <w:ins w:id="211" w:author="Intel/ThomasL" w:date="2023-05-02T15:36:00Z">
              <w:r>
                <w:t>7</w:t>
              </w:r>
            </w:ins>
          </w:p>
        </w:tc>
        <w:tc>
          <w:tcPr>
            <w:tcW w:w="780" w:type="dxa"/>
            <w:tcBorders>
              <w:top w:val="nil"/>
              <w:left w:val="nil"/>
              <w:bottom w:val="nil"/>
              <w:right w:val="nil"/>
            </w:tcBorders>
            <w:hideMark/>
          </w:tcPr>
          <w:p w14:paraId="04B830E4" w14:textId="77777777" w:rsidR="00993CF3" w:rsidRDefault="00993CF3">
            <w:pPr>
              <w:pStyle w:val="TAC"/>
              <w:rPr>
                <w:ins w:id="212" w:author="Intel/ThomasL" w:date="2023-05-02T15:36:00Z"/>
              </w:rPr>
            </w:pPr>
            <w:ins w:id="213" w:author="Intel/ThomasL" w:date="2023-05-02T15:36:00Z">
              <w:r>
                <w:t>6</w:t>
              </w:r>
            </w:ins>
          </w:p>
        </w:tc>
        <w:tc>
          <w:tcPr>
            <w:tcW w:w="779" w:type="dxa"/>
            <w:tcBorders>
              <w:top w:val="nil"/>
              <w:left w:val="nil"/>
              <w:bottom w:val="nil"/>
              <w:right w:val="nil"/>
            </w:tcBorders>
            <w:hideMark/>
          </w:tcPr>
          <w:p w14:paraId="29384E4E" w14:textId="77777777" w:rsidR="00993CF3" w:rsidRDefault="00993CF3">
            <w:pPr>
              <w:pStyle w:val="TAC"/>
              <w:rPr>
                <w:ins w:id="214" w:author="Intel/ThomasL" w:date="2023-05-02T15:36:00Z"/>
              </w:rPr>
            </w:pPr>
            <w:ins w:id="215" w:author="Intel/ThomasL" w:date="2023-05-02T15:36:00Z">
              <w:r>
                <w:t>5</w:t>
              </w:r>
            </w:ins>
          </w:p>
        </w:tc>
        <w:tc>
          <w:tcPr>
            <w:tcW w:w="708" w:type="dxa"/>
            <w:tcBorders>
              <w:top w:val="nil"/>
              <w:left w:val="nil"/>
              <w:bottom w:val="nil"/>
              <w:right w:val="nil"/>
            </w:tcBorders>
            <w:hideMark/>
          </w:tcPr>
          <w:p w14:paraId="7020D801" w14:textId="77777777" w:rsidR="00993CF3" w:rsidRDefault="00993CF3">
            <w:pPr>
              <w:pStyle w:val="TAC"/>
              <w:rPr>
                <w:ins w:id="216" w:author="Intel/ThomasL" w:date="2023-05-02T15:36:00Z"/>
              </w:rPr>
            </w:pPr>
            <w:ins w:id="217" w:author="Intel/ThomasL" w:date="2023-05-02T15:36:00Z">
              <w:r>
                <w:t>4</w:t>
              </w:r>
            </w:ins>
          </w:p>
        </w:tc>
        <w:tc>
          <w:tcPr>
            <w:tcW w:w="709" w:type="dxa"/>
            <w:tcBorders>
              <w:top w:val="nil"/>
              <w:left w:val="nil"/>
              <w:bottom w:val="nil"/>
              <w:right w:val="nil"/>
            </w:tcBorders>
            <w:hideMark/>
          </w:tcPr>
          <w:p w14:paraId="370B9E1E" w14:textId="77777777" w:rsidR="00993CF3" w:rsidRDefault="00993CF3">
            <w:pPr>
              <w:pStyle w:val="TAC"/>
              <w:rPr>
                <w:ins w:id="218" w:author="Intel/ThomasL" w:date="2023-05-02T15:36:00Z"/>
              </w:rPr>
            </w:pPr>
            <w:ins w:id="219" w:author="Intel/ThomasL" w:date="2023-05-02T15:36:00Z">
              <w:r>
                <w:t>3</w:t>
              </w:r>
            </w:ins>
          </w:p>
        </w:tc>
        <w:tc>
          <w:tcPr>
            <w:tcW w:w="781" w:type="dxa"/>
            <w:tcBorders>
              <w:top w:val="nil"/>
              <w:left w:val="nil"/>
              <w:bottom w:val="nil"/>
              <w:right w:val="nil"/>
            </w:tcBorders>
            <w:hideMark/>
          </w:tcPr>
          <w:p w14:paraId="53BDB333" w14:textId="77777777" w:rsidR="00993CF3" w:rsidRDefault="00993CF3">
            <w:pPr>
              <w:pStyle w:val="TAC"/>
              <w:rPr>
                <w:ins w:id="220" w:author="Intel/ThomasL" w:date="2023-05-02T15:36:00Z"/>
              </w:rPr>
            </w:pPr>
            <w:ins w:id="221" w:author="Intel/ThomasL" w:date="2023-05-02T15:36:00Z">
              <w:r>
                <w:t>2</w:t>
              </w:r>
            </w:ins>
          </w:p>
        </w:tc>
        <w:tc>
          <w:tcPr>
            <w:tcW w:w="708" w:type="dxa"/>
            <w:tcBorders>
              <w:top w:val="nil"/>
              <w:left w:val="nil"/>
              <w:bottom w:val="nil"/>
              <w:right w:val="nil"/>
            </w:tcBorders>
            <w:hideMark/>
          </w:tcPr>
          <w:p w14:paraId="2F907E40" w14:textId="77777777" w:rsidR="00993CF3" w:rsidRDefault="00993CF3">
            <w:pPr>
              <w:pStyle w:val="TAC"/>
              <w:rPr>
                <w:ins w:id="222" w:author="Intel/ThomasL" w:date="2023-05-02T15:36:00Z"/>
              </w:rPr>
            </w:pPr>
            <w:ins w:id="223" w:author="Intel/ThomasL" w:date="2023-05-02T15:36:00Z">
              <w:r>
                <w:t>1</w:t>
              </w:r>
            </w:ins>
          </w:p>
        </w:tc>
        <w:tc>
          <w:tcPr>
            <w:tcW w:w="1560" w:type="dxa"/>
            <w:tcBorders>
              <w:top w:val="nil"/>
              <w:left w:val="nil"/>
              <w:bottom w:val="nil"/>
              <w:right w:val="nil"/>
            </w:tcBorders>
          </w:tcPr>
          <w:p w14:paraId="5548251B" w14:textId="77777777" w:rsidR="00993CF3" w:rsidRDefault="00993CF3">
            <w:pPr>
              <w:pStyle w:val="TAL"/>
              <w:rPr>
                <w:ins w:id="224" w:author="Intel/ThomasL" w:date="2023-05-02T15:36:00Z"/>
              </w:rPr>
            </w:pPr>
          </w:p>
        </w:tc>
      </w:tr>
      <w:tr w:rsidR="00993CF3" w14:paraId="2E09A0EB" w14:textId="77777777" w:rsidTr="00993CF3">
        <w:trPr>
          <w:cantSplit/>
          <w:jc w:val="center"/>
          <w:ins w:id="225" w:author="Intel/ThomasL" w:date="2023-05-02T15:36:00Z"/>
        </w:trPr>
        <w:tc>
          <w:tcPr>
            <w:tcW w:w="5955" w:type="dxa"/>
            <w:gridSpan w:val="8"/>
            <w:tcBorders>
              <w:top w:val="single" w:sz="4" w:space="0" w:color="auto"/>
              <w:left w:val="single" w:sz="4" w:space="0" w:color="auto"/>
              <w:bottom w:val="single" w:sz="4" w:space="0" w:color="auto"/>
              <w:right w:val="single" w:sz="4" w:space="0" w:color="auto"/>
            </w:tcBorders>
            <w:hideMark/>
          </w:tcPr>
          <w:p w14:paraId="4759832C" w14:textId="52A70869" w:rsidR="00993CF3" w:rsidRDefault="001F0636">
            <w:pPr>
              <w:pStyle w:val="TAC"/>
              <w:rPr>
                <w:ins w:id="226" w:author="Intel/ThomasL" w:date="2023-05-02T15:36:00Z"/>
                <w:lang w:val="fr-FR"/>
              </w:rPr>
            </w:pPr>
            <w:ins w:id="227" w:author="Intel/ThomasL" w:date="2023-05-02T15:48:00Z">
              <w:r w:rsidRPr="001F0636">
                <w:rPr>
                  <w:lang w:val="fr-FR"/>
                </w:rPr>
                <w:t xml:space="preserve">Connection </w:t>
              </w:r>
              <w:proofErr w:type="spellStart"/>
              <w:r w:rsidRPr="001F0636">
                <w:rPr>
                  <w:lang w:val="fr-FR"/>
                </w:rPr>
                <w:t>capabilities</w:t>
              </w:r>
            </w:ins>
            <w:proofErr w:type="spellEnd"/>
            <w:ins w:id="228" w:author="Intel/ThomasL" w:date="2023-05-02T15:36:00Z">
              <w:r w:rsidR="00993CF3">
                <w:rPr>
                  <w:lang w:val="fr-FR"/>
                </w:rPr>
                <w:t xml:space="preserve"> IEI</w:t>
              </w:r>
            </w:ins>
          </w:p>
        </w:tc>
        <w:tc>
          <w:tcPr>
            <w:tcW w:w="1560" w:type="dxa"/>
            <w:tcBorders>
              <w:top w:val="nil"/>
              <w:left w:val="nil"/>
              <w:bottom w:val="nil"/>
              <w:right w:val="nil"/>
            </w:tcBorders>
            <w:hideMark/>
          </w:tcPr>
          <w:p w14:paraId="500A1662" w14:textId="77777777" w:rsidR="00993CF3" w:rsidRDefault="00993CF3">
            <w:pPr>
              <w:pStyle w:val="TAL"/>
              <w:rPr>
                <w:ins w:id="229" w:author="Intel/ThomasL" w:date="2023-05-02T15:36:00Z"/>
              </w:rPr>
            </w:pPr>
            <w:ins w:id="230" w:author="Intel/ThomasL" w:date="2023-05-02T15:36:00Z">
              <w:r>
                <w:t>octet 1</w:t>
              </w:r>
            </w:ins>
          </w:p>
        </w:tc>
      </w:tr>
      <w:tr w:rsidR="00993CF3" w14:paraId="7DAAADBF" w14:textId="77777777" w:rsidTr="00993CF3">
        <w:trPr>
          <w:cantSplit/>
          <w:jc w:val="center"/>
          <w:ins w:id="231" w:author="Intel/ThomasL" w:date="2023-05-02T15:36:00Z"/>
        </w:trPr>
        <w:tc>
          <w:tcPr>
            <w:tcW w:w="5955" w:type="dxa"/>
            <w:gridSpan w:val="8"/>
            <w:tcBorders>
              <w:top w:val="single" w:sz="4" w:space="0" w:color="auto"/>
              <w:left w:val="single" w:sz="4" w:space="0" w:color="auto"/>
              <w:bottom w:val="single" w:sz="4" w:space="0" w:color="auto"/>
              <w:right w:val="single" w:sz="4" w:space="0" w:color="auto"/>
            </w:tcBorders>
            <w:hideMark/>
          </w:tcPr>
          <w:p w14:paraId="426F1FC1" w14:textId="6AFCE019" w:rsidR="00993CF3" w:rsidRDefault="00993CF3">
            <w:pPr>
              <w:pStyle w:val="TAC"/>
              <w:rPr>
                <w:ins w:id="232" w:author="Intel/ThomasL" w:date="2023-05-02T15:36:00Z"/>
              </w:rPr>
            </w:pPr>
            <w:ins w:id="233" w:author="Intel/ThomasL" w:date="2023-05-02T15:36:00Z">
              <w:r>
                <w:t xml:space="preserve">Length of </w:t>
              </w:r>
            </w:ins>
            <w:ins w:id="234" w:author="Intel/ThomasL" w:date="2023-05-02T15:48:00Z">
              <w:r w:rsidR="001F0636" w:rsidRPr="001F0636">
                <w:t>Connection capabilities</w:t>
              </w:r>
            </w:ins>
            <w:ins w:id="235" w:author="Intel/ThomasL" w:date="2023-05-02T16:04:00Z">
              <w:r w:rsidR="00E41039">
                <w:t xml:space="preserve"> </w:t>
              </w:r>
              <w:r w:rsidR="00E41039">
                <w:rPr>
                  <w:lang w:val="fr-FR"/>
                </w:rPr>
                <w:t>contents</w:t>
              </w:r>
            </w:ins>
          </w:p>
        </w:tc>
        <w:tc>
          <w:tcPr>
            <w:tcW w:w="1560" w:type="dxa"/>
            <w:tcBorders>
              <w:top w:val="nil"/>
              <w:left w:val="nil"/>
              <w:bottom w:val="nil"/>
              <w:right w:val="nil"/>
            </w:tcBorders>
            <w:hideMark/>
          </w:tcPr>
          <w:p w14:paraId="3C21F46C" w14:textId="77777777" w:rsidR="00993CF3" w:rsidRDefault="00993CF3">
            <w:pPr>
              <w:pStyle w:val="TAL"/>
              <w:rPr>
                <w:ins w:id="236" w:author="Intel/ThomasL" w:date="2023-05-02T15:36:00Z"/>
              </w:rPr>
            </w:pPr>
            <w:ins w:id="237" w:author="Intel/ThomasL" w:date="2023-05-02T15:36:00Z">
              <w:r>
                <w:t>octet 2</w:t>
              </w:r>
            </w:ins>
          </w:p>
        </w:tc>
      </w:tr>
      <w:tr w:rsidR="00993CF3" w14:paraId="4A1426AB" w14:textId="77777777" w:rsidTr="00993CF3">
        <w:trPr>
          <w:cantSplit/>
          <w:jc w:val="center"/>
          <w:ins w:id="238" w:author="Intel/ThomasL" w:date="2023-05-02T15:36:00Z"/>
        </w:trPr>
        <w:tc>
          <w:tcPr>
            <w:tcW w:w="5955" w:type="dxa"/>
            <w:gridSpan w:val="8"/>
            <w:tcBorders>
              <w:top w:val="single" w:sz="4" w:space="0" w:color="auto"/>
              <w:left w:val="single" w:sz="4" w:space="0" w:color="auto"/>
              <w:bottom w:val="single" w:sz="4" w:space="0" w:color="auto"/>
              <w:right w:val="single" w:sz="4" w:space="0" w:color="auto"/>
            </w:tcBorders>
            <w:hideMark/>
          </w:tcPr>
          <w:p w14:paraId="6A1CA60C" w14:textId="77777777" w:rsidR="00E41039" w:rsidRDefault="00E41039">
            <w:pPr>
              <w:pStyle w:val="TAC"/>
              <w:rPr>
                <w:ins w:id="239" w:author="Intel/ThomasL" w:date="2023-05-02T16:04:00Z"/>
                <w:lang w:val="fr-FR"/>
              </w:rPr>
            </w:pPr>
          </w:p>
          <w:p w14:paraId="4A66D9D6" w14:textId="77777777" w:rsidR="00993CF3" w:rsidRDefault="00085FD5">
            <w:pPr>
              <w:pStyle w:val="TAC"/>
              <w:rPr>
                <w:ins w:id="240" w:author="Intel/ThomasL" w:date="2023-05-02T16:04:00Z"/>
                <w:lang w:val="fr-FR"/>
              </w:rPr>
            </w:pPr>
            <w:ins w:id="241" w:author="Intel/ThomasL" w:date="2023-05-02T15:50:00Z">
              <w:r w:rsidRPr="001F0636">
                <w:rPr>
                  <w:lang w:val="fr-FR"/>
                </w:rPr>
                <w:t xml:space="preserve">Connection </w:t>
              </w:r>
              <w:proofErr w:type="spellStart"/>
              <w:r w:rsidRPr="001F0636">
                <w:rPr>
                  <w:lang w:val="fr-FR"/>
                </w:rPr>
                <w:t>capabilities</w:t>
              </w:r>
            </w:ins>
            <w:proofErr w:type="spellEnd"/>
            <w:ins w:id="242" w:author="Intel/ThomasL" w:date="2023-05-02T16:02:00Z">
              <w:r w:rsidR="00B33CFD">
                <w:rPr>
                  <w:lang w:val="fr-FR"/>
                </w:rPr>
                <w:t xml:space="preserve"> contents</w:t>
              </w:r>
            </w:ins>
          </w:p>
          <w:p w14:paraId="17D8626A" w14:textId="740A4E32" w:rsidR="00E41039" w:rsidRDefault="00E41039">
            <w:pPr>
              <w:pStyle w:val="TAC"/>
              <w:rPr>
                <w:ins w:id="243" w:author="Intel/ThomasL" w:date="2023-05-02T15:36:00Z"/>
              </w:rPr>
            </w:pPr>
          </w:p>
        </w:tc>
        <w:tc>
          <w:tcPr>
            <w:tcW w:w="1560" w:type="dxa"/>
            <w:tcBorders>
              <w:top w:val="nil"/>
              <w:left w:val="nil"/>
              <w:bottom w:val="nil"/>
              <w:right w:val="nil"/>
            </w:tcBorders>
            <w:hideMark/>
          </w:tcPr>
          <w:p w14:paraId="21CDE2DF" w14:textId="4EA5E881" w:rsidR="00993CF3" w:rsidRDefault="00993CF3">
            <w:pPr>
              <w:pStyle w:val="TAL"/>
              <w:rPr>
                <w:ins w:id="244" w:author="Intel/ThomasL" w:date="2023-05-02T15:48:00Z"/>
              </w:rPr>
            </w:pPr>
            <w:ins w:id="245" w:author="Intel/ThomasL" w:date="2023-05-02T15:36:00Z">
              <w:r>
                <w:t>octet 3</w:t>
              </w:r>
            </w:ins>
          </w:p>
          <w:p w14:paraId="34B71FD7" w14:textId="77777777" w:rsidR="00E41039" w:rsidRDefault="00E41039">
            <w:pPr>
              <w:pStyle w:val="TAL"/>
              <w:rPr>
                <w:ins w:id="246" w:author="Intel/ThomasL" w:date="2023-05-02T16:04:00Z"/>
              </w:rPr>
            </w:pPr>
          </w:p>
          <w:p w14:paraId="634430E2" w14:textId="0631848F" w:rsidR="00CD1703" w:rsidRDefault="00CD1703">
            <w:pPr>
              <w:pStyle w:val="TAL"/>
              <w:rPr>
                <w:ins w:id="247" w:author="Intel/ThomasL" w:date="2023-05-02T15:36:00Z"/>
              </w:rPr>
            </w:pPr>
            <w:ins w:id="248" w:author="Intel/ThomasL" w:date="2023-05-02T15:49:00Z">
              <w:r>
                <w:t>octet N*</w:t>
              </w:r>
            </w:ins>
          </w:p>
        </w:tc>
      </w:tr>
    </w:tbl>
    <w:p w14:paraId="021C3C6D" w14:textId="1997B751" w:rsidR="00993CF3" w:rsidRDefault="00993CF3" w:rsidP="00993CF3">
      <w:pPr>
        <w:pStyle w:val="TF"/>
        <w:rPr>
          <w:ins w:id="249" w:author="Intel/ThomasL" w:date="2023-05-02T15:36:00Z"/>
          <w:lang w:val="fr-FR" w:eastAsia="en-GB"/>
        </w:rPr>
      </w:pPr>
      <w:ins w:id="250" w:author="Intel/ThomasL" w:date="2023-05-02T15:36:00Z">
        <w:r>
          <w:rPr>
            <w:lang w:val="fr-FR"/>
          </w:rPr>
          <w:t>Figure 9.11.4.</w:t>
        </w:r>
      </w:ins>
      <w:ins w:id="251" w:author="Intel/ThomasL" w:date="2023-05-15T09:50:00Z">
        <w:r w:rsidR="005F4657" w:rsidRPr="005F4657">
          <w:rPr>
            <w:highlight w:val="yellow"/>
            <w:lang w:val="fr-FR"/>
          </w:rPr>
          <w:t>XX</w:t>
        </w:r>
      </w:ins>
      <w:ins w:id="252" w:author="Intel/ThomasL" w:date="2023-05-02T15:36:00Z">
        <w:r>
          <w:rPr>
            <w:lang w:val="fr-FR"/>
          </w:rPr>
          <w:t xml:space="preserve">.1: </w:t>
        </w:r>
      </w:ins>
      <w:ins w:id="253" w:author="Intel/ThomasL" w:date="2023-05-02T16:10:00Z">
        <w:r w:rsidR="00F435C2" w:rsidRPr="00F435C2">
          <w:rPr>
            <w:lang w:val="fr-FR"/>
          </w:rPr>
          <w:t xml:space="preserve">Connection </w:t>
        </w:r>
        <w:proofErr w:type="spellStart"/>
        <w:r w:rsidR="00F435C2" w:rsidRPr="00F435C2">
          <w:rPr>
            <w:lang w:val="fr-FR"/>
          </w:rPr>
          <w:t>capabilities</w:t>
        </w:r>
      </w:ins>
      <w:proofErr w:type="spellEnd"/>
      <w:ins w:id="254" w:author="Intel/ThomasL" w:date="2023-05-02T15:36:00Z">
        <w:r>
          <w:rPr>
            <w:lang w:val="fr-FR"/>
          </w:rPr>
          <w:t xml:space="preserve"> information </w:t>
        </w:r>
        <w:proofErr w:type="spellStart"/>
        <w:r>
          <w:rPr>
            <w:lang w:val="fr-FR"/>
          </w:rPr>
          <w:t>element</w:t>
        </w:r>
        <w:proofErr w:type="spellEnd"/>
      </w:ins>
    </w:p>
    <w:p w14:paraId="1046CDF5" w14:textId="40696D50" w:rsidR="00993CF3" w:rsidRDefault="00993CF3" w:rsidP="00993CF3">
      <w:pPr>
        <w:pStyle w:val="TH"/>
        <w:rPr>
          <w:ins w:id="255" w:author="Intel/ThomasL" w:date="2023-05-02T15:36:00Z"/>
        </w:rPr>
      </w:pPr>
      <w:ins w:id="256" w:author="Intel/ThomasL" w:date="2023-05-02T15:36:00Z">
        <w:r>
          <w:t>Table 9.11.4.</w:t>
        </w:r>
      </w:ins>
      <w:ins w:id="257" w:author="Intel/ThomasL" w:date="2023-05-02T15:51:00Z">
        <w:r w:rsidR="004D077E" w:rsidRPr="004D077E">
          <w:rPr>
            <w:highlight w:val="yellow"/>
          </w:rPr>
          <w:t>XX</w:t>
        </w:r>
      </w:ins>
      <w:ins w:id="258" w:author="Intel/ThomasL" w:date="2023-05-02T15:36:00Z">
        <w:r>
          <w:t xml:space="preserve">.1: </w:t>
        </w:r>
      </w:ins>
      <w:ins w:id="259" w:author="Intel/ThomasL" w:date="2023-05-02T15:51:00Z">
        <w:r w:rsidR="004D077E" w:rsidRPr="004D077E">
          <w:t>Connection capabilities</w:t>
        </w:r>
      </w:ins>
      <w:ins w:id="260" w:author="Intel/ThomasL" w:date="2023-05-02T15:36: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993CF3" w14:paraId="54CCAB2E" w14:textId="77777777" w:rsidTr="00FA7C8B">
        <w:trPr>
          <w:jc w:val="center"/>
          <w:ins w:id="261" w:author="Intel/ThomasL" w:date="2023-05-02T15:36:00Z"/>
        </w:trPr>
        <w:tc>
          <w:tcPr>
            <w:tcW w:w="7167" w:type="dxa"/>
            <w:hideMark/>
          </w:tcPr>
          <w:p w14:paraId="5C486892" w14:textId="20E9192A" w:rsidR="00275166" w:rsidRDefault="00275166" w:rsidP="002E43E7">
            <w:pPr>
              <w:pStyle w:val="TAL"/>
              <w:rPr>
                <w:ins w:id="262" w:author="Intel/ThomasL" w:date="2023-05-02T16:03:00Z"/>
                <w:lang w:val="fr-FR"/>
              </w:rPr>
            </w:pPr>
            <w:ins w:id="263" w:author="Intel/ThomasL" w:date="2023-05-02T16:03:00Z">
              <w:r w:rsidRPr="001F0636">
                <w:rPr>
                  <w:lang w:val="fr-FR"/>
                </w:rPr>
                <w:t xml:space="preserve">Connection </w:t>
              </w:r>
              <w:proofErr w:type="spellStart"/>
              <w:r w:rsidRPr="001F0636">
                <w:rPr>
                  <w:lang w:val="fr-FR"/>
                </w:rPr>
                <w:t>capabilities</w:t>
              </w:r>
              <w:proofErr w:type="spellEnd"/>
              <w:r>
                <w:rPr>
                  <w:lang w:val="fr-FR"/>
                </w:rPr>
                <w:t xml:space="preserve"> contents (octets 3 to N)</w:t>
              </w:r>
            </w:ins>
          </w:p>
          <w:p w14:paraId="5C27E150" w14:textId="77777777" w:rsidR="00275166" w:rsidRDefault="00275166" w:rsidP="002E43E7">
            <w:pPr>
              <w:pStyle w:val="TAL"/>
              <w:rPr>
                <w:ins w:id="264" w:author="Intel/ThomasL" w:date="2023-05-02T16:03:00Z"/>
                <w:lang w:val="fr-FR"/>
              </w:rPr>
            </w:pPr>
          </w:p>
          <w:p w14:paraId="0757F7DE" w14:textId="2F1BC276" w:rsidR="00993CF3" w:rsidRPr="002E43E7" w:rsidRDefault="00033C5B" w:rsidP="002E43E7">
            <w:pPr>
              <w:pStyle w:val="TAL"/>
              <w:rPr>
                <w:ins w:id="265" w:author="Intel/ThomasL" w:date="2023-05-02T15:36:00Z"/>
              </w:rPr>
            </w:pPr>
            <w:ins w:id="266" w:author="Intel/ThomasL" w:date="2023-05-02T15:51:00Z">
              <w:r>
                <w:rPr>
                  <w:lang w:val="fr-FR"/>
                </w:rPr>
                <w:t xml:space="preserve">The </w:t>
              </w:r>
              <w:r w:rsidRPr="001F0636">
                <w:rPr>
                  <w:lang w:val="fr-FR"/>
                </w:rPr>
                <w:t xml:space="preserve">Connection </w:t>
              </w:r>
              <w:proofErr w:type="spellStart"/>
              <w:r w:rsidRPr="001F0636">
                <w:rPr>
                  <w:lang w:val="fr-FR"/>
                </w:rPr>
                <w:t>capabilities</w:t>
              </w:r>
              <w:proofErr w:type="spellEnd"/>
              <w:r>
                <w:rPr>
                  <w:lang w:val="fr-FR"/>
                </w:rPr>
                <w:t xml:space="preserve"> </w:t>
              </w:r>
            </w:ins>
            <w:ins w:id="267" w:author="Intel/ThomasL" w:date="2023-05-02T16:03:00Z">
              <w:r w:rsidR="001E4AC5">
                <w:rPr>
                  <w:lang w:val="fr-FR"/>
                </w:rPr>
                <w:t xml:space="preserve">contents </w:t>
              </w:r>
            </w:ins>
            <w:proofErr w:type="spellStart"/>
            <w:ins w:id="268" w:author="Intel/ThomasL" w:date="2023-05-02T15:56:00Z">
              <w:r w:rsidR="000059FA" w:rsidRPr="000059FA">
                <w:rPr>
                  <w:lang w:val="fr-FR"/>
                </w:rPr>
                <w:t>shall</w:t>
              </w:r>
              <w:proofErr w:type="spellEnd"/>
              <w:r w:rsidR="000059FA" w:rsidRPr="000059FA">
                <w:rPr>
                  <w:lang w:val="fr-FR"/>
                </w:rPr>
                <w:t xml:space="preserve"> </w:t>
              </w:r>
              <w:proofErr w:type="spellStart"/>
              <w:r w:rsidR="000059FA" w:rsidRPr="000059FA">
                <w:rPr>
                  <w:lang w:val="fr-FR"/>
                </w:rPr>
                <w:t>be</w:t>
              </w:r>
              <w:proofErr w:type="spellEnd"/>
              <w:r w:rsidR="000059FA" w:rsidRPr="000059FA">
                <w:rPr>
                  <w:lang w:val="fr-FR"/>
                </w:rPr>
                <w:t xml:space="preserve"> </w:t>
              </w:r>
              <w:proofErr w:type="spellStart"/>
              <w:r w:rsidR="000059FA" w:rsidRPr="000059FA">
                <w:rPr>
                  <w:lang w:val="fr-FR"/>
                </w:rPr>
                <w:t>encoded</w:t>
              </w:r>
              <w:proofErr w:type="spellEnd"/>
              <w:r w:rsidR="000059FA" w:rsidRPr="000059FA">
                <w:rPr>
                  <w:lang w:val="fr-FR"/>
                </w:rPr>
                <w:t xml:space="preserve"> as a </w:t>
              </w:r>
              <w:proofErr w:type="spellStart"/>
              <w:r w:rsidR="000059FA" w:rsidRPr="000059FA">
                <w:rPr>
                  <w:lang w:val="fr-FR"/>
                </w:rPr>
                <w:t>sequence</w:t>
              </w:r>
              <w:proofErr w:type="spellEnd"/>
              <w:r w:rsidR="000059FA" w:rsidRPr="000059FA">
                <w:rPr>
                  <w:lang w:val="fr-FR"/>
                </w:rPr>
                <w:t xml:space="preserve"> of one </w:t>
              </w:r>
            </w:ins>
            <w:ins w:id="269" w:author="Intel/ThomasL" w:date="2023-05-02T15:57:00Z">
              <w:r w:rsidR="00C915D1">
                <w:rPr>
                  <w:lang w:val="fr-FR"/>
                </w:rPr>
                <w:t xml:space="preserve">or more </w:t>
              </w:r>
            </w:ins>
            <w:ins w:id="270" w:author="Intel/ThomasL" w:date="2023-05-02T15:56:00Z">
              <w:r w:rsidR="000059FA" w:rsidRPr="000059FA">
                <w:rPr>
                  <w:lang w:val="fr-FR"/>
                </w:rPr>
                <w:t>octet</w:t>
              </w:r>
            </w:ins>
            <w:ins w:id="271" w:author="Intel/ThomasL" w:date="2023-05-02T15:57:00Z">
              <w:r w:rsidR="00C915D1">
                <w:rPr>
                  <w:lang w:val="fr-FR"/>
                </w:rPr>
                <w:t>s</w:t>
              </w:r>
            </w:ins>
            <w:ins w:id="272" w:author="Intel/ThomasL" w:date="2023-05-02T15:56:00Z">
              <w:r w:rsidR="000059FA" w:rsidRPr="000059FA">
                <w:rPr>
                  <w:lang w:val="fr-FR"/>
                </w:rPr>
                <w:t xml:space="preserve">, </w:t>
              </w:r>
              <w:proofErr w:type="spellStart"/>
              <w:r w:rsidR="000059FA" w:rsidRPr="000059FA">
                <w:rPr>
                  <w:lang w:val="fr-FR"/>
                </w:rPr>
                <w:t>each</w:t>
              </w:r>
              <w:proofErr w:type="spellEnd"/>
              <w:r w:rsidR="000059FA" w:rsidRPr="000059FA">
                <w:rPr>
                  <w:lang w:val="fr-FR"/>
                </w:rPr>
                <w:t xml:space="preserve"> </w:t>
              </w:r>
              <w:proofErr w:type="spellStart"/>
              <w:r w:rsidR="000059FA" w:rsidRPr="000059FA">
                <w:rPr>
                  <w:lang w:val="fr-FR"/>
                </w:rPr>
                <w:t>containing</w:t>
              </w:r>
              <w:proofErr w:type="spellEnd"/>
              <w:r w:rsidR="000059FA" w:rsidRPr="000059FA">
                <w:rPr>
                  <w:lang w:val="fr-FR"/>
                </w:rPr>
                <w:t xml:space="preserve"> a </w:t>
              </w:r>
              <w:proofErr w:type="spellStart"/>
              <w:r w:rsidR="000059FA" w:rsidRPr="000059FA">
                <w:rPr>
                  <w:lang w:val="fr-FR"/>
                </w:rPr>
                <w:t>connection</w:t>
              </w:r>
              <w:proofErr w:type="spellEnd"/>
              <w:r w:rsidR="000059FA" w:rsidRPr="000059FA">
                <w:rPr>
                  <w:lang w:val="fr-FR"/>
                </w:rPr>
                <w:t xml:space="preserve"> </w:t>
              </w:r>
              <w:proofErr w:type="spellStart"/>
              <w:r w:rsidR="000059FA" w:rsidRPr="000059FA">
                <w:rPr>
                  <w:lang w:val="fr-FR"/>
                </w:rPr>
                <w:t>capability</w:t>
              </w:r>
              <w:proofErr w:type="spellEnd"/>
              <w:r w:rsidR="000059FA" w:rsidRPr="000059FA">
                <w:rPr>
                  <w:lang w:val="fr-FR"/>
                </w:rPr>
                <w:t xml:space="preserve"> identifier </w:t>
              </w:r>
              <w:proofErr w:type="spellStart"/>
              <w:r w:rsidR="000059FA" w:rsidRPr="000059FA">
                <w:rPr>
                  <w:lang w:val="fr-FR"/>
                </w:rPr>
                <w:t>encoded</w:t>
              </w:r>
              <w:proofErr w:type="spellEnd"/>
              <w:r w:rsidR="000059FA" w:rsidRPr="000059FA">
                <w:rPr>
                  <w:lang w:val="fr-FR"/>
                </w:rPr>
                <w:t xml:space="preserve"> as </w:t>
              </w:r>
            </w:ins>
            <w:proofErr w:type="spellStart"/>
            <w:ins w:id="273" w:author="Intel/ThomasL" w:date="2023-05-02T15:58:00Z">
              <w:r w:rsidR="005A4C94">
                <w:rPr>
                  <w:lang w:val="fr-FR"/>
                </w:rPr>
                <w:t>specfied</w:t>
              </w:r>
              <w:proofErr w:type="spellEnd"/>
              <w:r w:rsidR="005A4C94">
                <w:rPr>
                  <w:lang w:val="fr-FR"/>
                </w:rPr>
                <w:t xml:space="preserve"> </w:t>
              </w:r>
              <w:r w:rsidR="009A17A8">
                <w:rPr>
                  <w:lang w:val="fr-FR"/>
                </w:rPr>
                <w:t xml:space="preserve">in </w:t>
              </w:r>
            </w:ins>
            <w:ins w:id="274" w:author="Intel/ThomasL" w:date="2023-05-02T15:53:00Z">
              <w:r w:rsidR="00FB1698" w:rsidRPr="003168A2">
                <w:t>Table </w:t>
              </w:r>
              <w:r w:rsidR="00FB1698">
                <w:t xml:space="preserve">5.2.1 of </w:t>
              </w:r>
            </w:ins>
            <w:ins w:id="275" w:author="Intel/ThomasL" w:date="2023-05-02T15:58:00Z">
              <w:r w:rsidR="009A17A8">
                <w:t>3GPP </w:t>
              </w:r>
            </w:ins>
            <w:ins w:id="276" w:author="Intel/ThomasL" w:date="2023-05-02T15:53:00Z">
              <w:r w:rsidR="00FB1698">
                <w:t>TS </w:t>
              </w:r>
            </w:ins>
            <w:ins w:id="277" w:author="Intel/ThomasL" w:date="2023-05-02T15:58:00Z">
              <w:r w:rsidR="009A17A8">
                <w:t>2</w:t>
              </w:r>
            </w:ins>
            <w:ins w:id="278" w:author="Intel/ThomasL" w:date="2023-05-02T15:53:00Z">
              <w:r w:rsidR="00FB1698">
                <w:t>4.52</w:t>
              </w:r>
            </w:ins>
            <w:ins w:id="279" w:author="Intel/ThomasL" w:date="2023-05-02T15:54:00Z">
              <w:r w:rsidR="006E6515">
                <w:t>6</w:t>
              </w:r>
            </w:ins>
            <w:ins w:id="280" w:author="Intel/ThomasL" w:date="2023-05-02T15:59:00Z">
              <w:r w:rsidR="002E43E7">
                <w:t>[19]</w:t>
              </w:r>
            </w:ins>
            <w:ins w:id="281" w:author="Intel/ThomasL" w:date="2023-05-02T15:58:00Z">
              <w:r w:rsidR="009A17A8">
                <w:t>.</w:t>
              </w:r>
            </w:ins>
          </w:p>
        </w:tc>
      </w:tr>
    </w:tbl>
    <w:p w14:paraId="79996861" w14:textId="77777777" w:rsidR="00993CF3" w:rsidRDefault="00993CF3" w:rsidP="00993CF3">
      <w:pPr>
        <w:rPr>
          <w:ins w:id="282" w:author="Intel/ThomasL" w:date="2023-05-02T15:36:00Z"/>
        </w:rPr>
      </w:pPr>
    </w:p>
    <w:p w14:paraId="1027AFB8" w14:textId="77777777" w:rsidR="006C28D0" w:rsidRDefault="006C28D0" w:rsidP="006C28D0">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0C5D276" w14:textId="77777777" w:rsidR="006C28D0" w:rsidRDefault="006C28D0" w:rsidP="00AE47C5">
      <w:pPr>
        <w:jc w:val="center"/>
        <w:rPr>
          <w:noProof/>
        </w:rPr>
      </w:pPr>
    </w:p>
    <w:sectPr w:rsidR="006C28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58857" w14:textId="77777777" w:rsidR="001949FE" w:rsidRDefault="001949FE">
      <w:r>
        <w:separator/>
      </w:r>
    </w:p>
  </w:endnote>
  <w:endnote w:type="continuationSeparator" w:id="0">
    <w:p w14:paraId="1FDBBD4F" w14:textId="77777777" w:rsidR="001949FE" w:rsidRDefault="001949FE">
      <w:r>
        <w:continuationSeparator/>
      </w:r>
    </w:p>
  </w:endnote>
  <w:endnote w:type="continuationNotice" w:id="1">
    <w:p w14:paraId="5D7ADE1D" w14:textId="77777777" w:rsidR="001949FE" w:rsidRDefault="00194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BA63" w14:textId="77777777" w:rsidR="001949FE" w:rsidRDefault="001949FE">
      <w:r>
        <w:separator/>
      </w:r>
    </w:p>
  </w:footnote>
  <w:footnote w:type="continuationSeparator" w:id="0">
    <w:p w14:paraId="5ECA5B03" w14:textId="77777777" w:rsidR="001949FE" w:rsidRDefault="001949FE">
      <w:r>
        <w:continuationSeparator/>
      </w:r>
    </w:p>
  </w:footnote>
  <w:footnote w:type="continuationNotice" w:id="1">
    <w:p w14:paraId="22F8419F" w14:textId="77777777" w:rsidR="001949FE" w:rsidRDefault="00194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4"/>
  </w:num>
  <w:num w:numId="6" w16cid:durableId="733743065">
    <w:abstractNumId w:val="6"/>
  </w:num>
  <w:num w:numId="7" w16cid:durableId="577402740">
    <w:abstractNumId w:val="7"/>
  </w:num>
  <w:num w:numId="8" w16cid:durableId="207080764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59FA"/>
    <w:rsid w:val="00005C31"/>
    <w:rsid w:val="00011274"/>
    <w:rsid w:val="000153D9"/>
    <w:rsid w:val="00017870"/>
    <w:rsid w:val="00022E4A"/>
    <w:rsid w:val="0002689F"/>
    <w:rsid w:val="00030672"/>
    <w:rsid w:val="00033C5B"/>
    <w:rsid w:val="000365C3"/>
    <w:rsid w:val="00041D17"/>
    <w:rsid w:val="00041EA6"/>
    <w:rsid w:val="00041F2A"/>
    <w:rsid w:val="00045130"/>
    <w:rsid w:val="00050BFA"/>
    <w:rsid w:val="00055543"/>
    <w:rsid w:val="00055EA8"/>
    <w:rsid w:val="00060D42"/>
    <w:rsid w:val="00065307"/>
    <w:rsid w:val="00065AC3"/>
    <w:rsid w:val="00074F4D"/>
    <w:rsid w:val="0008035D"/>
    <w:rsid w:val="00081AFD"/>
    <w:rsid w:val="00083571"/>
    <w:rsid w:val="00085FD5"/>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56DD"/>
    <w:rsid w:val="000E6994"/>
    <w:rsid w:val="000E71D3"/>
    <w:rsid w:val="0010448B"/>
    <w:rsid w:val="00104494"/>
    <w:rsid w:val="0011416D"/>
    <w:rsid w:val="00115DC1"/>
    <w:rsid w:val="001164B7"/>
    <w:rsid w:val="001203EF"/>
    <w:rsid w:val="0012703B"/>
    <w:rsid w:val="00132C19"/>
    <w:rsid w:val="00142F0F"/>
    <w:rsid w:val="0014447B"/>
    <w:rsid w:val="00144FF0"/>
    <w:rsid w:val="00145D43"/>
    <w:rsid w:val="00147C03"/>
    <w:rsid w:val="00151BCE"/>
    <w:rsid w:val="00165AE7"/>
    <w:rsid w:val="00170C5C"/>
    <w:rsid w:val="0017484B"/>
    <w:rsid w:val="00176CDE"/>
    <w:rsid w:val="0018225B"/>
    <w:rsid w:val="001833BF"/>
    <w:rsid w:val="001843B6"/>
    <w:rsid w:val="00185C2E"/>
    <w:rsid w:val="00190B20"/>
    <w:rsid w:val="00191867"/>
    <w:rsid w:val="00192C46"/>
    <w:rsid w:val="001945C4"/>
    <w:rsid w:val="001949FE"/>
    <w:rsid w:val="00194E89"/>
    <w:rsid w:val="001A08B3"/>
    <w:rsid w:val="001A2EC3"/>
    <w:rsid w:val="001A5378"/>
    <w:rsid w:val="001A6B71"/>
    <w:rsid w:val="001A7B60"/>
    <w:rsid w:val="001B44E5"/>
    <w:rsid w:val="001B52F0"/>
    <w:rsid w:val="001B7A65"/>
    <w:rsid w:val="001C13A3"/>
    <w:rsid w:val="001D4B33"/>
    <w:rsid w:val="001D58D7"/>
    <w:rsid w:val="001D6640"/>
    <w:rsid w:val="001D6DEE"/>
    <w:rsid w:val="001E003C"/>
    <w:rsid w:val="001E41F3"/>
    <w:rsid w:val="001E4AC5"/>
    <w:rsid w:val="001F0636"/>
    <w:rsid w:val="001F208B"/>
    <w:rsid w:val="001F5E9E"/>
    <w:rsid w:val="001F6DF0"/>
    <w:rsid w:val="0020260A"/>
    <w:rsid w:val="00205A9A"/>
    <w:rsid w:val="0020730D"/>
    <w:rsid w:val="0021691F"/>
    <w:rsid w:val="00222CB1"/>
    <w:rsid w:val="00223719"/>
    <w:rsid w:val="00230798"/>
    <w:rsid w:val="002417AE"/>
    <w:rsid w:val="00243AAA"/>
    <w:rsid w:val="002453EB"/>
    <w:rsid w:val="002534E8"/>
    <w:rsid w:val="0026004D"/>
    <w:rsid w:val="002640DD"/>
    <w:rsid w:val="00264EEC"/>
    <w:rsid w:val="00273D44"/>
    <w:rsid w:val="00275166"/>
    <w:rsid w:val="00275D12"/>
    <w:rsid w:val="002832DC"/>
    <w:rsid w:val="002837BB"/>
    <w:rsid w:val="00284FEB"/>
    <w:rsid w:val="00285F55"/>
    <w:rsid w:val="002860C4"/>
    <w:rsid w:val="00287965"/>
    <w:rsid w:val="002911EE"/>
    <w:rsid w:val="00292094"/>
    <w:rsid w:val="00292F4C"/>
    <w:rsid w:val="0029305E"/>
    <w:rsid w:val="002A0D71"/>
    <w:rsid w:val="002A31AF"/>
    <w:rsid w:val="002A41A8"/>
    <w:rsid w:val="002A64C3"/>
    <w:rsid w:val="002A68E1"/>
    <w:rsid w:val="002B4913"/>
    <w:rsid w:val="002B51F2"/>
    <w:rsid w:val="002B5741"/>
    <w:rsid w:val="002B79D2"/>
    <w:rsid w:val="002C29D1"/>
    <w:rsid w:val="002C498A"/>
    <w:rsid w:val="002D5E48"/>
    <w:rsid w:val="002D6410"/>
    <w:rsid w:val="002E262B"/>
    <w:rsid w:val="002E3AB6"/>
    <w:rsid w:val="002E43E7"/>
    <w:rsid w:val="002E472E"/>
    <w:rsid w:val="002E6F7E"/>
    <w:rsid w:val="002F1703"/>
    <w:rsid w:val="00301FEE"/>
    <w:rsid w:val="00305409"/>
    <w:rsid w:val="00325E97"/>
    <w:rsid w:val="00330112"/>
    <w:rsid w:val="00331ED3"/>
    <w:rsid w:val="00334C48"/>
    <w:rsid w:val="0033730C"/>
    <w:rsid w:val="00337589"/>
    <w:rsid w:val="003438B9"/>
    <w:rsid w:val="00343BA6"/>
    <w:rsid w:val="00360325"/>
    <w:rsid w:val="003609EF"/>
    <w:rsid w:val="0036231A"/>
    <w:rsid w:val="0036724E"/>
    <w:rsid w:val="00370CB9"/>
    <w:rsid w:val="00374DD4"/>
    <w:rsid w:val="00377E0E"/>
    <w:rsid w:val="003868B2"/>
    <w:rsid w:val="00392428"/>
    <w:rsid w:val="003A53D4"/>
    <w:rsid w:val="003A705A"/>
    <w:rsid w:val="003B18DF"/>
    <w:rsid w:val="003B5650"/>
    <w:rsid w:val="003C0C3E"/>
    <w:rsid w:val="003C1E13"/>
    <w:rsid w:val="003C3623"/>
    <w:rsid w:val="003C54B8"/>
    <w:rsid w:val="003C5ED8"/>
    <w:rsid w:val="003C72AE"/>
    <w:rsid w:val="003D1665"/>
    <w:rsid w:val="003E0672"/>
    <w:rsid w:val="003E1A36"/>
    <w:rsid w:val="003E3C49"/>
    <w:rsid w:val="003F722C"/>
    <w:rsid w:val="00402C54"/>
    <w:rsid w:val="00404F29"/>
    <w:rsid w:val="00410371"/>
    <w:rsid w:val="00411988"/>
    <w:rsid w:val="004125C0"/>
    <w:rsid w:val="00413C62"/>
    <w:rsid w:val="00416909"/>
    <w:rsid w:val="004237DC"/>
    <w:rsid w:val="004242F1"/>
    <w:rsid w:val="00425E1A"/>
    <w:rsid w:val="004301BD"/>
    <w:rsid w:val="0043231D"/>
    <w:rsid w:val="00432514"/>
    <w:rsid w:val="00432B2A"/>
    <w:rsid w:val="00433E8A"/>
    <w:rsid w:val="00434E43"/>
    <w:rsid w:val="0043787E"/>
    <w:rsid w:val="00442170"/>
    <w:rsid w:val="00446247"/>
    <w:rsid w:val="00464AB6"/>
    <w:rsid w:val="00465AB8"/>
    <w:rsid w:val="00475C2E"/>
    <w:rsid w:val="004817CE"/>
    <w:rsid w:val="00484563"/>
    <w:rsid w:val="0049495E"/>
    <w:rsid w:val="004B3122"/>
    <w:rsid w:val="004B33CF"/>
    <w:rsid w:val="004B75B7"/>
    <w:rsid w:val="004C0F3E"/>
    <w:rsid w:val="004C0F43"/>
    <w:rsid w:val="004C1BBA"/>
    <w:rsid w:val="004C1EA7"/>
    <w:rsid w:val="004C4AE0"/>
    <w:rsid w:val="004C7C42"/>
    <w:rsid w:val="004D077E"/>
    <w:rsid w:val="004D583A"/>
    <w:rsid w:val="004F7260"/>
    <w:rsid w:val="0050064A"/>
    <w:rsid w:val="00505F2B"/>
    <w:rsid w:val="005141D9"/>
    <w:rsid w:val="00514B51"/>
    <w:rsid w:val="0051580D"/>
    <w:rsid w:val="00515B8B"/>
    <w:rsid w:val="00520CA3"/>
    <w:rsid w:val="00520ED5"/>
    <w:rsid w:val="00521A58"/>
    <w:rsid w:val="00527AC3"/>
    <w:rsid w:val="00534448"/>
    <w:rsid w:val="005346D3"/>
    <w:rsid w:val="005356D7"/>
    <w:rsid w:val="00535C8F"/>
    <w:rsid w:val="0053698F"/>
    <w:rsid w:val="005377F5"/>
    <w:rsid w:val="00542A18"/>
    <w:rsid w:val="00543536"/>
    <w:rsid w:val="00545EDD"/>
    <w:rsid w:val="00547111"/>
    <w:rsid w:val="00551953"/>
    <w:rsid w:val="00553C49"/>
    <w:rsid w:val="005541E9"/>
    <w:rsid w:val="00562E2B"/>
    <w:rsid w:val="00563092"/>
    <w:rsid w:val="005631B6"/>
    <w:rsid w:val="00567268"/>
    <w:rsid w:val="00575086"/>
    <w:rsid w:val="0057615E"/>
    <w:rsid w:val="00582666"/>
    <w:rsid w:val="00583272"/>
    <w:rsid w:val="00584D96"/>
    <w:rsid w:val="00592D74"/>
    <w:rsid w:val="005955CE"/>
    <w:rsid w:val="005A18CE"/>
    <w:rsid w:val="005A2BF0"/>
    <w:rsid w:val="005A4C94"/>
    <w:rsid w:val="005A6305"/>
    <w:rsid w:val="005A72DD"/>
    <w:rsid w:val="005A741E"/>
    <w:rsid w:val="005B28DA"/>
    <w:rsid w:val="005B5144"/>
    <w:rsid w:val="005B6D0D"/>
    <w:rsid w:val="005B79D5"/>
    <w:rsid w:val="005C79F6"/>
    <w:rsid w:val="005D346F"/>
    <w:rsid w:val="005D5979"/>
    <w:rsid w:val="005E0C4E"/>
    <w:rsid w:val="005E19FF"/>
    <w:rsid w:val="005E1A45"/>
    <w:rsid w:val="005E2C44"/>
    <w:rsid w:val="005E3003"/>
    <w:rsid w:val="005E4A4B"/>
    <w:rsid w:val="005F331B"/>
    <w:rsid w:val="005F3B16"/>
    <w:rsid w:val="005F4657"/>
    <w:rsid w:val="006013C4"/>
    <w:rsid w:val="00601FE1"/>
    <w:rsid w:val="0060344C"/>
    <w:rsid w:val="00603A8E"/>
    <w:rsid w:val="00603D03"/>
    <w:rsid w:val="006156E3"/>
    <w:rsid w:val="00620B49"/>
    <w:rsid w:val="00621188"/>
    <w:rsid w:val="0062505F"/>
    <w:rsid w:val="006257ED"/>
    <w:rsid w:val="00625976"/>
    <w:rsid w:val="00625E3C"/>
    <w:rsid w:val="00627687"/>
    <w:rsid w:val="0063096C"/>
    <w:rsid w:val="0063493A"/>
    <w:rsid w:val="00642EE6"/>
    <w:rsid w:val="00644722"/>
    <w:rsid w:val="00645278"/>
    <w:rsid w:val="00646275"/>
    <w:rsid w:val="00650B32"/>
    <w:rsid w:val="00650BE0"/>
    <w:rsid w:val="00653DE4"/>
    <w:rsid w:val="006548BB"/>
    <w:rsid w:val="00654C85"/>
    <w:rsid w:val="006554F4"/>
    <w:rsid w:val="006575F5"/>
    <w:rsid w:val="006620AC"/>
    <w:rsid w:val="006637C9"/>
    <w:rsid w:val="00665C47"/>
    <w:rsid w:val="00666481"/>
    <w:rsid w:val="006668C6"/>
    <w:rsid w:val="00667E0F"/>
    <w:rsid w:val="00667FC1"/>
    <w:rsid w:val="00670542"/>
    <w:rsid w:val="0067240E"/>
    <w:rsid w:val="00672656"/>
    <w:rsid w:val="006759F5"/>
    <w:rsid w:val="006821BC"/>
    <w:rsid w:val="006822A4"/>
    <w:rsid w:val="00690808"/>
    <w:rsid w:val="0069150A"/>
    <w:rsid w:val="00695808"/>
    <w:rsid w:val="006A34E3"/>
    <w:rsid w:val="006A6DE2"/>
    <w:rsid w:val="006B0EBD"/>
    <w:rsid w:val="006B37E1"/>
    <w:rsid w:val="006B46FB"/>
    <w:rsid w:val="006B4FF1"/>
    <w:rsid w:val="006B6DF4"/>
    <w:rsid w:val="006C28D0"/>
    <w:rsid w:val="006C625E"/>
    <w:rsid w:val="006D0D9F"/>
    <w:rsid w:val="006D1E87"/>
    <w:rsid w:val="006D4058"/>
    <w:rsid w:val="006E21FB"/>
    <w:rsid w:val="006E4CBF"/>
    <w:rsid w:val="006E6515"/>
    <w:rsid w:val="006E6BD2"/>
    <w:rsid w:val="006E6D7A"/>
    <w:rsid w:val="006F023D"/>
    <w:rsid w:val="006F1D78"/>
    <w:rsid w:val="006F7EDC"/>
    <w:rsid w:val="00700D24"/>
    <w:rsid w:val="00706588"/>
    <w:rsid w:val="00722E93"/>
    <w:rsid w:val="007305CD"/>
    <w:rsid w:val="00731939"/>
    <w:rsid w:val="00733C24"/>
    <w:rsid w:val="00733C9B"/>
    <w:rsid w:val="0073409B"/>
    <w:rsid w:val="0073728E"/>
    <w:rsid w:val="00737F54"/>
    <w:rsid w:val="007400D8"/>
    <w:rsid w:val="007450B9"/>
    <w:rsid w:val="00747031"/>
    <w:rsid w:val="00747874"/>
    <w:rsid w:val="00757F9C"/>
    <w:rsid w:val="00760BAC"/>
    <w:rsid w:val="0076548D"/>
    <w:rsid w:val="00773143"/>
    <w:rsid w:val="00782E3A"/>
    <w:rsid w:val="00786C17"/>
    <w:rsid w:val="007907DF"/>
    <w:rsid w:val="00792342"/>
    <w:rsid w:val="007977A8"/>
    <w:rsid w:val="007B512A"/>
    <w:rsid w:val="007B6FDD"/>
    <w:rsid w:val="007C2097"/>
    <w:rsid w:val="007C365A"/>
    <w:rsid w:val="007C44E3"/>
    <w:rsid w:val="007C6D73"/>
    <w:rsid w:val="007D55EB"/>
    <w:rsid w:val="007D6A07"/>
    <w:rsid w:val="007D6A43"/>
    <w:rsid w:val="007E5841"/>
    <w:rsid w:val="007E6443"/>
    <w:rsid w:val="007F6DAA"/>
    <w:rsid w:val="007F6EC4"/>
    <w:rsid w:val="007F7259"/>
    <w:rsid w:val="00801936"/>
    <w:rsid w:val="00803EC4"/>
    <w:rsid w:val="008040A8"/>
    <w:rsid w:val="00805E6D"/>
    <w:rsid w:val="00805EEA"/>
    <w:rsid w:val="008071EE"/>
    <w:rsid w:val="0081482B"/>
    <w:rsid w:val="00820151"/>
    <w:rsid w:val="008266D1"/>
    <w:rsid w:val="008279FA"/>
    <w:rsid w:val="00830529"/>
    <w:rsid w:val="00834D22"/>
    <w:rsid w:val="008626E7"/>
    <w:rsid w:val="008632DE"/>
    <w:rsid w:val="00863EE7"/>
    <w:rsid w:val="00867657"/>
    <w:rsid w:val="00870EE7"/>
    <w:rsid w:val="00872D1C"/>
    <w:rsid w:val="008731D0"/>
    <w:rsid w:val="00877101"/>
    <w:rsid w:val="008845B1"/>
    <w:rsid w:val="008863B9"/>
    <w:rsid w:val="008906C6"/>
    <w:rsid w:val="008931A0"/>
    <w:rsid w:val="008A45A6"/>
    <w:rsid w:val="008A5870"/>
    <w:rsid w:val="008A6377"/>
    <w:rsid w:val="008B069E"/>
    <w:rsid w:val="008B58B8"/>
    <w:rsid w:val="008B6464"/>
    <w:rsid w:val="008C0ECA"/>
    <w:rsid w:val="008C2A87"/>
    <w:rsid w:val="008C700D"/>
    <w:rsid w:val="008C735F"/>
    <w:rsid w:val="008D0FD8"/>
    <w:rsid w:val="008D3CCC"/>
    <w:rsid w:val="008D3D52"/>
    <w:rsid w:val="008D58C0"/>
    <w:rsid w:val="008E4C01"/>
    <w:rsid w:val="008E67A0"/>
    <w:rsid w:val="008E79B1"/>
    <w:rsid w:val="008F3789"/>
    <w:rsid w:val="008F419C"/>
    <w:rsid w:val="008F6055"/>
    <w:rsid w:val="008F686C"/>
    <w:rsid w:val="0090189D"/>
    <w:rsid w:val="0090267E"/>
    <w:rsid w:val="0090626E"/>
    <w:rsid w:val="00906A92"/>
    <w:rsid w:val="009133D0"/>
    <w:rsid w:val="009148DE"/>
    <w:rsid w:val="00914CB7"/>
    <w:rsid w:val="009164E1"/>
    <w:rsid w:val="009165E4"/>
    <w:rsid w:val="00917B93"/>
    <w:rsid w:val="00931327"/>
    <w:rsid w:val="009324B5"/>
    <w:rsid w:val="00941E30"/>
    <w:rsid w:val="00945DBC"/>
    <w:rsid w:val="00951CBF"/>
    <w:rsid w:val="00951FF3"/>
    <w:rsid w:val="009535DE"/>
    <w:rsid w:val="009576FA"/>
    <w:rsid w:val="00961440"/>
    <w:rsid w:val="0096184C"/>
    <w:rsid w:val="009621EA"/>
    <w:rsid w:val="00964747"/>
    <w:rsid w:val="00970CED"/>
    <w:rsid w:val="009749A1"/>
    <w:rsid w:val="009754B1"/>
    <w:rsid w:val="009777D9"/>
    <w:rsid w:val="009804FB"/>
    <w:rsid w:val="00991B88"/>
    <w:rsid w:val="00993CF3"/>
    <w:rsid w:val="009956DB"/>
    <w:rsid w:val="00997155"/>
    <w:rsid w:val="00997F84"/>
    <w:rsid w:val="009A0501"/>
    <w:rsid w:val="009A0B01"/>
    <w:rsid w:val="009A17A8"/>
    <w:rsid w:val="009A1DD5"/>
    <w:rsid w:val="009A569C"/>
    <w:rsid w:val="009A5753"/>
    <w:rsid w:val="009A579D"/>
    <w:rsid w:val="009B6EB4"/>
    <w:rsid w:val="009B79D9"/>
    <w:rsid w:val="009C31A3"/>
    <w:rsid w:val="009D6406"/>
    <w:rsid w:val="009E02B7"/>
    <w:rsid w:val="009E2B93"/>
    <w:rsid w:val="009E3297"/>
    <w:rsid w:val="009E78DF"/>
    <w:rsid w:val="009F1E51"/>
    <w:rsid w:val="009F2129"/>
    <w:rsid w:val="009F734F"/>
    <w:rsid w:val="009F7DCF"/>
    <w:rsid w:val="00A00D2A"/>
    <w:rsid w:val="00A01C93"/>
    <w:rsid w:val="00A029A9"/>
    <w:rsid w:val="00A02FC6"/>
    <w:rsid w:val="00A067E1"/>
    <w:rsid w:val="00A10100"/>
    <w:rsid w:val="00A214A0"/>
    <w:rsid w:val="00A223BA"/>
    <w:rsid w:val="00A24004"/>
    <w:rsid w:val="00A246B6"/>
    <w:rsid w:val="00A34894"/>
    <w:rsid w:val="00A3763E"/>
    <w:rsid w:val="00A44DC5"/>
    <w:rsid w:val="00A45C5F"/>
    <w:rsid w:val="00A46EE5"/>
    <w:rsid w:val="00A47411"/>
    <w:rsid w:val="00A47E70"/>
    <w:rsid w:val="00A50CF0"/>
    <w:rsid w:val="00A5133D"/>
    <w:rsid w:val="00A54ADF"/>
    <w:rsid w:val="00A57565"/>
    <w:rsid w:val="00A57C6D"/>
    <w:rsid w:val="00A6359C"/>
    <w:rsid w:val="00A72A3D"/>
    <w:rsid w:val="00A76485"/>
    <w:rsid w:val="00A7671C"/>
    <w:rsid w:val="00A80BE9"/>
    <w:rsid w:val="00A81165"/>
    <w:rsid w:val="00A81BD3"/>
    <w:rsid w:val="00A835B9"/>
    <w:rsid w:val="00A840C8"/>
    <w:rsid w:val="00A85D4D"/>
    <w:rsid w:val="00A8669E"/>
    <w:rsid w:val="00A9000F"/>
    <w:rsid w:val="00A9482E"/>
    <w:rsid w:val="00A96657"/>
    <w:rsid w:val="00A96C19"/>
    <w:rsid w:val="00AA2CBC"/>
    <w:rsid w:val="00AA4AB4"/>
    <w:rsid w:val="00AC31F7"/>
    <w:rsid w:val="00AC3F0E"/>
    <w:rsid w:val="00AC4E13"/>
    <w:rsid w:val="00AC566F"/>
    <w:rsid w:val="00AC5820"/>
    <w:rsid w:val="00AC5BC9"/>
    <w:rsid w:val="00AD0AF6"/>
    <w:rsid w:val="00AD0CC4"/>
    <w:rsid w:val="00AD1CD8"/>
    <w:rsid w:val="00AE152E"/>
    <w:rsid w:val="00AE1890"/>
    <w:rsid w:val="00AE2CAD"/>
    <w:rsid w:val="00AE47C5"/>
    <w:rsid w:val="00AF1E84"/>
    <w:rsid w:val="00AF4A60"/>
    <w:rsid w:val="00AF53D5"/>
    <w:rsid w:val="00AF6303"/>
    <w:rsid w:val="00B034F2"/>
    <w:rsid w:val="00B03D06"/>
    <w:rsid w:val="00B03DDC"/>
    <w:rsid w:val="00B10A1D"/>
    <w:rsid w:val="00B11CD7"/>
    <w:rsid w:val="00B15AD2"/>
    <w:rsid w:val="00B17B52"/>
    <w:rsid w:val="00B258BB"/>
    <w:rsid w:val="00B312DB"/>
    <w:rsid w:val="00B33CFD"/>
    <w:rsid w:val="00B40ABB"/>
    <w:rsid w:val="00B44031"/>
    <w:rsid w:val="00B45306"/>
    <w:rsid w:val="00B45EEF"/>
    <w:rsid w:val="00B477D5"/>
    <w:rsid w:val="00B503D5"/>
    <w:rsid w:val="00B52DBC"/>
    <w:rsid w:val="00B60409"/>
    <w:rsid w:val="00B6400A"/>
    <w:rsid w:val="00B65C79"/>
    <w:rsid w:val="00B676CC"/>
    <w:rsid w:val="00B67B97"/>
    <w:rsid w:val="00B67C86"/>
    <w:rsid w:val="00B70AB7"/>
    <w:rsid w:val="00B802B3"/>
    <w:rsid w:val="00B839FE"/>
    <w:rsid w:val="00B87268"/>
    <w:rsid w:val="00B94F27"/>
    <w:rsid w:val="00B95149"/>
    <w:rsid w:val="00B9590D"/>
    <w:rsid w:val="00B95D45"/>
    <w:rsid w:val="00B968C8"/>
    <w:rsid w:val="00BA252F"/>
    <w:rsid w:val="00BA3EC5"/>
    <w:rsid w:val="00BA51D9"/>
    <w:rsid w:val="00BB2CA4"/>
    <w:rsid w:val="00BB3F74"/>
    <w:rsid w:val="00BB5DFC"/>
    <w:rsid w:val="00BC1B39"/>
    <w:rsid w:val="00BD279D"/>
    <w:rsid w:val="00BD6BB8"/>
    <w:rsid w:val="00BE62FA"/>
    <w:rsid w:val="00BF506B"/>
    <w:rsid w:val="00C108B4"/>
    <w:rsid w:val="00C14A46"/>
    <w:rsid w:val="00C2239E"/>
    <w:rsid w:val="00C2253F"/>
    <w:rsid w:val="00C27602"/>
    <w:rsid w:val="00C27B14"/>
    <w:rsid w:val="00C30133"/>
    <w:rsid w:val="00C40A70"/>
    <w:rsid w:val="00C419CC"/>
    <w:rsid w:val="00C423F9"/>
    <w:rsid w:val="00C60F02"/>
    <w:rsid w:val="00C63B20"/>
    <w:rsid w:val="00C66BA2"/>
    <w:rsid w:val="00C72A19"/>
    <w:rsid w:val="00C870F6"/>
    <w:rsid w:val="00C90F08"/>
    <w:rsid w:val="00C915D1"/>
    <w:rsid w:val="00C91780"/>
    <w:rsid w:val="00C938C6"/>
    <w:rsid w:val="00C93AEC"/>
    <w:rsid w:val="00C95985"/>
    <w:rsid w:val="00C97B10"/>
    <w:rsid w:val="00CA4C76"/>
    <w:rsid w:val="00CB7AF2"/>
    <w:rsid w:val="00CC5026"/>
    <w:rsid w:val="00CC6768"/>
    <w:rsid w:val="00CC68D0"/>
    <w:rsid w:val="00CD1703"/>
    <w:rsid w:val="00CD1774"/>
    <w:rsid w:val="00CD2FA4"/>
    <w:rsid w:val="00CD3284"/>
    <w:rsid w:val="00CE00B4"/>
    <w:rsid w:val="00CE42C4"/>
    <w:rsid w:val="00CF378F"/>
    <w:rsid w:val="00D03F9A"/>
    <w:rsid w:val="00D067C7"/>
    <w:rsid w:val="00D06D51"/>
    <w:rsid w:val="00D073F8"/>
    <w:rsid w:val="00D1571B"/>
    <w:rsid w:val="00D24991"/>
    <w:rsid w:val="00D252D9"/>
    <w:rsid w:val="00D268CF"/>
    <w:rsid w:val="00D3044A"/>
    <w:rsid w:val="00D31513"/>
    <w:rsid w:val="00D34BDC"/>
    <w:rsid w:val="00D4359A"/>
    <w:rsid w:val="00D46A65"/>
    <w:rsid w:val="00D50255"/>
    <w:rsid w:val="00D50CD8"/>
    <w:rsid w:val="00D62573"/>
    <w:rsid w:val="00D66520"/>
    <w:rsid w:val="00D71F9B"/>
    <w:rsid w:val="00D74ECE"/>
    <w:rsid w:val="00D80124"/>
    <w:rsid w:val="00D84AE9"/>
    <w:rsid w:val="00D92980"/>
    <w:rsid w:val="00D94112"/>
    <w:rsid w:val="00D943A0"/>
    <w:rsid w:val="00DA45CF"/>
    <w:rsid w:val="00DA631B"/>
    <w:rsid w:val="00DA738A"/>
    <w:rsid w:val="00DB0D17"/>
    <w:rsid w:val="00DB15DB"/>
    <w:rsid w:val="00DB51F3"/>
    <w:rsid w:val="00DB54D0"/>
    <w:rsid w:val="00DC33E5"/>
    <w:rsid w:val="00DC5285"/>
    <w:rsid w:val="00DC635C"/>
    <w:rsid w:val="00DD180D"/>
    <w:rsid w:val="00DD3AE9"/>
    <w:rsid w:val="00DE34CF"/>
    <w:rsid w:val="00DE4B74"/>
    <w:rsid w:val="00DF0AC2"/>
    <w:rsid w:val="00DF1554"/>
    <w:rsid w:val="00DF2189"/>
    <w:rsid w:val="00DF3EA3"/>
    <w:rsid w:val="00DF6C04"/>
    <w:rsid w:val="00DF6C29"/>
    <w:rsid w:val="00DF7D4C"/>
    <w:rsid w:val="00E05AA6"/>
    <w:rsid w:val="00E1287D"/>
    <w:rsid w:val="00E12A24"/>
    <w:rsid w:val="00E13F3D"/>
    <w:rsid w:val="00E16200"/>
    <w:rsid w:val="00E16630"/>
    <w:rsid w:val="00E205C3"/>
    <w:rsid w:val="00E21C91"/>
    <w:rsid w:val="00E23B1E"/>
    <w:rsid w:val="00E26A2D"/>
    <w:rsid w:val="00E26D30"/>
    <w:rsid w:val="00E3144F"/>
    <w:rsid w:val="00E34898"/>
    <w:rsid w:val="00E35E45"/>
    <w:rsid w:val="00E41039"/>
    <w:rsid w:val="00E428BD"/>
    <w:rsid w:val="00E43DEF"/>
    <w:rsid w:val="00E52B6C"/>
    <w:rsid w:val="00E577AB"/>
    <w:rsid w:val="00E636D3"/>
    <w:rsid w:val="00E656A9"/>
    <w:rsid w:val="00E67CBF"/>
    <w:rsid w:val="00E764BC"/>
    <w:rsid w:val="00E774F6"/>
    <w:rsid w:val="00E817A2"/>
    <w:rsid w:val="00E81A61"/>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78"/>
    <w:rsid w:val="00ED0A62"/>
    <w:rsid w:val="00ED28A3"/>
    <w:rsid w:val="00ED2D2D"/>
    <w:rsid w:val="00ED4006"/>
    <w:rsid w:val="00ED509E"/>
    <w:rsid w:val="00EE51F7"/>
    <w:rsid w:val="00EE7250"/>
    <w:rsid w:val="00EE7D7C"/>
    <w:rsid w:val="00EF55B1"/>
    <w:rsid w:val="00EF6CE4"/>
    <w:rsid w:val="00F01506"/>
    <w:rsid w:val="00F132EE"/>
    <w:rsid w:val="00F13ECE"/>
    <w:rsid w:val="00F25D98"/>
    <w:rsid w:val="00F300FB"/>
    <w:rsid w:val="00F339B8"/>
    <w:rsid w:val="00F37976"/>
    <w:rsid w:val="00F435C2"/>
    <w:rsid w:val="00F45E3D"/>
    <w:rsid w:val="00F50A5A"/>
    <w:rsid w:val="00F524B5"/>
    <w:rsid w:val="00F557B6"/>
    <w:rsid w:val="00F569C7"/>
    <w:rsid w:val="00F571F9"/>
    <w:rsid w:val="00F5738D"/>
    <w:rsid w:val="00F61657"/>
    <w:rsid w:val="00F65DB6"/>
    <w:rsid w:val="00F66EA9"/>
    <w:rsid w:val="00F70172"/>
    <w:rsid w:val="00F71FBA"/>
    <w:rsid w:val="00F75DBA"/>
    <w:rsid w:val="00F762BB"/>
    <w:rsid w:val="00F76D8D"/>
    <w:rsid w:val="00F77A1E"/>
    <w:rsid w:val="00F80686"/>
    <w:rsid w:val="00F823B7"/>
    <w:rsid w:val="00F85700"/>
    <w:rsid w:val="00F86A39"/>
    <w:rsid w:val="00F918C0"/>
    <w:rsid w:val="00F943B9"/>
    <w:rsid w:val="00F94F3E"/>
    <w:rsid w:val="00F96C70"/>
    <w:rsid w:val="00FA7C8B"/>
    <w:rsid w:val="00FB1698"/>
    <w:rsid w:val="00FB6386"/>
    <w:rsid w:val="00FC03DA"/>
    <w:rsid w:val="00FC3366"/>
    <w:rsid w:val="00FD0540"/>
    <w:rsid w:val="00FD10D5"/>
    <w:rsid w:val="00FD2072"/>
    <w:rsid w:val="00FE0CDC"/>
    <w:rsid w:val="00FE1D00"/>
    <w:rsid w:val="00FE3FE8"/>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54B1"/>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overflowPunct/>
      <w:autoSpaceDE/>
      <w:autoSpaceDN/>
      <w:adjustRightInd/>
      <w:ind w:left="720"/>
      <w:contextualSpacing/>
    </w:pPr>
    <w:rPr>
      <w:rFonts w:eastAsiaTheme="minorEastAsia"/>
      <w:lang w:eastAsia="en-US"/>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overflowPunct/>
      <w:autoSpaceDE/>
      <w:autoSpaceDN/>
      <w:adjustRightInd/>
      <w:spacing w:before="360" w:after="240"/>
    </w:pPr>
    <w:rPr>
      <w:rFonts w:eastAsia="SimSun"/>
      <w:b/>
      <w:i/>
      <w:sz w:val="26"/>
      <w:lang w:eastAsia="zh-CN"/>
    </w:rPr>
  </w:style>
  <w:style w:type="paragraph" w:customStyle="1" w:styleId="INDENT1">
    <w:name w:val="INDENT1"/>
    <w:basedOn w:val="Normal"/>
    <w:rsid w:val="00F762BB"/>
    <w:pPr>
      <w:overflowPunct/>
      <w:autoSpaceDE/>
      <w:autoSpaceDN/>
      <w:adjustRightInd/>
      <w:ind w:left="851"/>
    </w:pPr>
    <w:rPr>
      <w:rFonts w:eastAsia="SimSun"/>
      <w:lang w:eastAsia="zh-CN"/>
    </w:rPr>
  </w:style>
  <w:style w:type="paragraph" w:customStyle="1" w:styleId="INDENT2">
    <w:name w:val="INDENT2"/>
    <w:basedOn w:val="Normal"/>
    <w:rsid w:val="00F762BB"/>
    <w:pPr>
      <w:overflowPunct/>
      <w:autoSpaceDE/>
      <w:autoSpaceDN/>
      <w:adjustRightInd/>
      <w:ind w:left="1135" w:hanging="284"/>
    </w:pPr>
    <w:rPr>
      <w:rFonts w:eastAsia="SimSun"/>
      <w:lang w:eastAsia="zh-CN"/>
    </w:rPr>
  </w:style>
  <w:style w:type="paragraph" w:customStyle="1" w:styleId="INDENT3">
    <w:name w:val="INDENT3"/>
    <w:basedOn w:val="Normal"/>
    <w:rsid w:val="00F762BB"/>
    <w:pPr>
      <w:overflowPunct/>
      <w:autoSpaceDE/>
      <w:autoSpaceDN/>
      <w:adjustRightInd/>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overflowPunct/>
      <w:autoSpaceDE/>
      <w:autoSpaceDN/>
      <w:adjustRightInd/>
      <w:spacing w:before="120" w:after="480"/>
      <w:jc w:val="center"/>
    </w:pPr>
    <w:rPr>
      <w:rFonts w:eastAsia="SimSun"/>
      <w:b/>
      <w:sz w:val="24"/>
      <w:lang w:eastAsia="zh-CN"/>
    </w:rPr>
  </w:style>
  <w:style w:type="paragraph" w:customStyle="1" w:styleId="CouvRecTitle">
    <w:name w:val="Couv Rec Title"/>
    <w:basedOn w:val="Normal"/>
    <w:rsid w:val="00F762BB"/>
    <w:pPr>
      <w:keepNext/>
      <w:keepLines/>
      <w:overflowPunct/>
      <w:autoSpaceDE/>
      <w:autoSpaceDN/>
      <w:adjustRightInd/>
      <w:spacing w:before="240"/>
      <w:ind w:left="1418"/>
    </w:pPr>
    <w:rPr>
      <w:rFonts w:ascii="Arial" w:eastAsia="SimSun" w:hAnsi="Arial"/>
      <w:b/>
      <w:sz w:val="36"/>
      <w:lang w:eastAsia="zh-CN"/>
    </w:rPr>
  </w:style>
  <w:style w:type="paragraph" w:styleId="Caption">
    <w:name w:val="caption"/>
    <w:basedOn w:val="Normal"/>
    <w:next w:val="Normal"/>
    <w:qFormat/>
    <w:rsid w:val="00F762BB"/>
    <w:pPr>
      <w:overflowPunct/>
      <w:autoSpaceDE/>
      <w:autoSpaceDN/>
      <w:adjustRightInd/>
      <w:spacing w:before="120" w:after="120"/>
    </w:pPr>
    <w:rPr>
      <w:rFonts w:eastAsia="SimSun"/>
      <w:b/>
      <w:lang w:eastAsia="zh-CN"/>
    </w:rPr>
  </w:style>
  <w:style w:type="paragraph" w:styleId="PlainText">
    <w:name w:val="Plain Text"/>
    <w:basedOn w:val="Normal"/>
    <w:link w:val="PlainTextChar"/>
    <w:rsid w:val="00F762BB"/>
    <w:pPr>
      <w:overflowPunct/>
      <w:autoSpaceDE/>
      <w:autoSpaceDN/>
      <w:adjustRightInd/>
    </w:pPr>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spacing w:after="120"/>
      <w:ind w:left="283"/>
      <w:textAlignment w:val="baseline"/>
    </w:p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3839</TotalTime>
  <Pages>22</Pages>
  <Words>11456</Words>
  <Characters>65300</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632</cp:revision>
  <cp:lastPrinted>1900-01-01T00:00:00Z</cp:lastPrinted>
  <dcterms:created xsi:type="dcterms:W3CDTF">2020-02-03T08:32:00Z</dcterms:created>
  <dcterms:modified xsi:type="dcterms:W3CDTF">2023-05-15T07:56:00Z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5426</vt:lpwstr>
  </property>
  <property fmtid="{D5CDD505-2E9C-101B-9397-08002B2CF9AE}" pid="10" name="Revision">
    <vt:lpwstr> </vt:lpwstr>
  </property>
  <property fmtid="{D5CDD505-2E9C-101B-9397-08002B2CF9AE}" pid="11" name="Version">
    <vt:lpwstr>18.2.1</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eUEPO</vt:lpwstr>
  </property>
  <property fmtid="{D5CDD505-2E9C-101B-9397-08002B2CF9AE}" pid="15" name="Cat">
    <vt:lpwstr>B</vt:lpwstr>
  </property>
  <property fmtid="{D5CDD505-2E9C-101B-9397-08002B2CF9AE}" pid="16" name="ResDate">
    <vt:lpwstr>2023-05-02</vt:lpwstr>
  </property>
  <property fmtid="{D5CDD505-2E9C-101B-9397-08002B2CF9AE}" pid="17" name="Release">
    <vt:lpwstr>Rel-18</vt:lpwstr>
  </property>
  <property fmtid="{D5CDD505-2E9C-101B-9397-08002B2CF9AE}" pid="18" name="CrTitle">
    <vt:lpwstr>Support for UE reporting of URSP rule enforcement</vt:lpwstr>
  </property>
  <property fmtid="{D5CDD505-2E9C-101B-9397-08002B2CF9AE}" pid="19" name="MtgTitle">
    <vt:lpwstr>&lt;MTG_TITLE&gt;</vt:lpwstr>
  </property>
</Properties>
</file>